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714993"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BF62AC">
        <w:rPr>
          <w:b/>
          <w:i/>
          <w:noProof/>
          <w:sz w:val="28"/>
        </w:rPr>
        <w:t>R4-2115128</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FF74D" w:rsidR="001E41F3" w:rsidRPr="00410371" w:rsidRDefault="00E342AF"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3C68E" w:rsidR="001E41F3" w:rsidRPr="00410371" w:rsidRDefault="003A03F1"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64CEF" w:rsidR="001E41F3" w:rsidRPr="00410371" w:rsidRDefault="00E34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6F896" w:rsidR="001E41F3" w:rsidRPr="00410371" w:rsidRDefault="00E342AF">
            <w:pPr>
              <w:pStyle w:val="CRCoverPage"/>
              <w:spacing w:after="0"/>
              <w:jc w:val="center"/>
              <w:rPr>
                <w:noProof/>
                <w:sz w:val="28"/>
              </w:rPr>
            </w:pPr>
            <w:r>
              <w:rPr>
                <w:b/>
                <w:noProof/>
                <w:sz w:val="28"/>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6A9B1" w:rsidR="001E41F3" w:rsidRDefault="00815FCE">
            <w:pPr>
              <w:pStyle w:val="CRCoverPage"/>
              <w:spacing w:after="0"/>
              <w:ind w:left="100"/>
              <w:rPr>
                <w:noProof/>
              </w:rPr>
            </w:pPr>
            <w:r>
              <w:t>Big CR to TS 38.101-2 Maintenance Part 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A96E" w:rsidR="001E41F3" w:rsidRDefault="003B2286">
            <w:pPr>
              <w:pStyle w:val="CRCoverPage"/>
              <w:spacing w:after="0"/>
              <w:ind w:left="100"/>
              <w:rPr>
                <w:noProof/>
              </w:rPr>
            </w:pPr>
            <w:r>
              <w:rPr>
                <w:noProof/>
              </w:rPr>
              <w:t xml:space="preserve">MCC, </w:t>
            </w:r>
            <w:r w:rsidR="00BB524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2C460" w:rsidR="003B2286" w:rsidRDefault="00277BB7" w:rsidP="003A03F1">
            <w:pPr>
              <w:pStyle w:val="CRCoverPage"/>
              <w:spacing w:after="0"/>
              <w:ind w:left="100"/>
              <w:rPr>
                <w:noProof/>
              </w:rPr>
            </w:pPr>
            <w:r>
              <w:rPr>
                <w:noProof/>
              </w:rPr>
              <w:t>N</w:t>
            </w:r>
            <w:r w:rsidR="0038687E">
              <w:rPr>
                <w:noProof/>
              </w:rPr>
              <w:t>R_</w:t>
            </w:r>
            <w:r w:rsidR="006E315D">
              <w:rPr>
                <w:noProof/>
              </w:rPr>
              <w:t>n</w:t>
            </w:r>
            <w:r w:rsidR="0038687E">
              <w:rPr>
                <w:noProof/>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CCBBE" w:rsidR="001E41F3" w:rsidRDefault="003B2286">
            <w:pPr>
              <w:pStyle w:val="CRCoverPage"/>
              <w:spacing w:after="0"/>
              <w:ind w:left="100"/>
              <w:rPr>
                <w:noProof/>
              </w:rPr>
            </w:pPr>
            <w:r>
              <w:rPr>
                <w:noProof/>
              </w:rPr>
              <w:t>2021-0</w:t>
            </w:r>
            <w:r w:rsidR="003A03F1">
              <w:rPr>
                <w:noProof/>
              </w:rPr>
              <w:t>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C6E34" w:rsidR="001E41F3" w:rsidRDefault="003677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08044" w:rsidR="001E41F3" w:rsidRDefault="0036776A">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ACA35" w14:textId="77777777" w:rsidR="00D30A91" w:rsidRPr="002A0F92" w:rsidRDefault="00D30A91" w:rsidP="00D30A91">
            <w:pPr>
              <w:pStyle w:val="CRCoverPage"/>
              <w:spacing w:after="0"/>
              <w:ind w:left="100"/>
              <w:rPr>
                <w:noProof/>
                <w:lang w:val="en-US" w:eastAsia="zh-CN"/>
              </w:rPr>
            </w:pPr>
            <w:r>
              <w:rPr>
                <w:noProof/>
                <w:lang w:val="en-US" w:eastAsia="zh-CN"/>
              </w:rPr>
              <w:t>R4-2112140</w:t>
            </w:r>
            <w:r w:rsidRPr="002A0F92">
              <w:rPr>
                <w:noProof/>
                <w:lang w:eastAsia="zh-CN"/>
              </w:rPr>
              <w:tab/>
            </w:r>
            <w:r w:rsidRPr="00497665">
              <w:t>Correction of FR2 UE configured transmitted power</w:t>
            </w:r>
          </w:p>
          <w:p w14:paraId="74F29BBB" w14:textId="77777777" w:rsidR="003B2286" w:rsidRDefault="006E7AE0">
            <w:pPr>
              <w:pStyle w:val="CRCoverPage"/>
              <w:spacing w:after="0"/>
              <w:ind w:left="100"/>
              <w:rPr>
                <w:noProof/>
              </w:rPr>
            </w:pPr>
            <w:r>
              <w:rPr>
                <w:noProof/>
              </w:rPr>
              <w:t>In Clause 6.2.4, the term of P</w:t>
            </w:r>
            <w:r w:rsidRPr="00497665">
              <w:rPr>
                <w:noProof/>
                <w:vertAlign w:val="subscript"/>
              </w:rPr>
              <w:t>Powerclass</w:t>
            </w:r>
            <w:r>
              <w:rPr>
                <w:noProof/>
              </w:rPr>
              <w:t xml:space="preserve"> is not clearly defined to refer to UE minimum peak EIRP, since FR2 definition of power class consists of four components: minimum peak EIRP, maximum TRP, maximum EIRP, and EIRP spherical coverage. Therefore, it is proposed to define P</w:t>
            </w:r>
            <w:r w:rsidRPr="00497665">
              <w:rPr>
                <w:noProof/>
                <w:vertAlign w:val="subscript"/>
              </w:rPr>
              <w:t>Powerclass</w:t>
            </w:r>
            <w:r>
              <w:rPr>
                <w:noProof/>
              </w:rPr>
              <w:t xml:space="preserve"> as minimum peak EIRP.</w:t>
            </w:r>
          </w:p>
          <w:p w14:paraId="31C81A42" w14:textId="77777777" w:rsidR="009931F3" w:rsidRDefault="009931F3" w:rsidP="009931F3">
            <w:pPr>
              <w:pStyle w:val="CRCoverPage"/>
              <w:spacing w:after="0"/>
              <w:rPr>
                <w:noProof/>
              </w:rPr>
            </w:pPr>
          </w:p>
          <w:p w14:paraId="54E95D76" w14:textId="1F34C357" w:rsidR="006E315D" w:rsidRDefault="006E315D" w:rsidP="006E315D">
            <w:pPr>
              <w:pStyle w:val="CRCoverPage"/>
              <w:spacing w:after="0"/>
              <w:ind w:left="100"/>
            </w:pPr>
            <w:r>
              <w:rPr>
                <w:noProof/>
                <w:lang w:val="en-US" w:eastAsia="zh-CN"/>
              </w:rPr>
              <w:t>R4-2112366</w:t>
            </w:r>
            <w:r w:rsidRPr="002A0F92">
              <w:rPr>
                <w:noProof/>
                <w:lang w:eastAsia="zh-CN"/>
              </w:rPr>
              <w:tab/>
            </w:r>
            <w:r w:rsidR="004125C1">
              <w:t xml:space="preserve">Draft </w:t>
            </w:r>
            <w:r w:rsidR="004067F1">
              <w:fldChar w:fldCharType="begin"/>
            </w:r>
            <w:r w:rsidR="004067F1">
              <w:instrText xml:space="preserve"> DOCPROPERTY  CrTitle  \* MERGEFORMAT </w:instrText>
            </w:r>
            <w:r w:rsidR="004067F1">
              <w:fldChar w:fldCharType="separate"/>
            </w:r>
            <w:r w:rsidR="004067F1">
              <w:fldChar w:fldCharType="begin"/>
            </w:r>
            <w:r w:rsidR="004067F1">
              <w:instrText xml:space="preserve"> DOCPROPERTY  CrTitle  \* MERGEFORMAT </w:instrText>
            </w:r>
            <w:r w:rsidR="004067F1">
              <w:fldChar w:fldCharType="separate"/>
            </w:r>
            <w:r w:rsidR="004125C1">
              <w:t>CR to 38.101-2 o</w:t>
            </w:r>
            <w:r w:rsidR="004067F1">
              <w:fldChar w:fldCharType="end"/>
            </w:r>
            <w:r w:rsidR="004067F1">
              <w:fldChar w:fldCharType="end"/>
            </w:r>
            <w:r w:rsidR="004125C1">
              <w:t>n side conditions for beam correspondence based on SSB and CSI-RS for n257, n258, n260, n261</w:t>
            </w:r>
          </w:p>
          <w:p w14:paraId="790B7A28" w14:textId="5C6285D9" w:rsidR="009931F3" w:rsidRDefault="009931F3" w:rsidP="009931F3">
            <w:pPr>
              <w:pStyle w:val="CRCoverPage"/>
              <w:spacing w:after="0"/>
              <w:ind w:left="100"/>
            </w:pPr>
            <w:r>
              <w:t xml:space="preserve">The </w:t>
            </w:r>
            <w:r w:rsidRPr="009931F3">
              <w:t>minimum SSB_RP is defined as:</w:t>
            </w:r>
          </w:p>
          <w:p w14:paraId="071BE586" w14:textId="77777777" w:rsidR="009931F3" w:rsidRPr="00B02E47" w:rsidRDefault="009931F3" w:rsidP="009931F3">
            <w:pPr>
              <w:pStyle w:val="CRCoverPage"/>
              <w:numPr>
                <w:ilvl w:val="0"/>
                <w:numId w:val="1"/>
              </w:numPr>
              <w:spacing w:after="0"/>
              <w:rPr>
                <w:noProof/>
                <w:sz w:val="18"/>
                <w:szCs w:val="18"/>
              </w:rPr>
            </w:pPr>
            <w:r w:rsidRPr="00B02E47">
              <w:rPr>
                <w:noProof/>
                <w:sz w:val="18"/>
                <w:szCs w:val="18"/>
              </w:rPr>
              <w:t>Minimum SSB_RP = EIS spherical coverage PC3, n260, 50MHz +Z -10Log10(PRBRefsens x 12) – SNRRefsens + SSB Ês/Iot + ΣMBS</w:t>
            </w:r>
          </w:p>
          <w:p w14:paraId="4A6AFE65" w14:textId="54410452" w:rsidR="009931F3" w:rsidRDefault="009931F3" w:rsidP="009931F3">
            <w:pPr>
              <w:pStyle w:val="CRCoverPage"/>
              <w:spacing w:after="0"/>
              <w:ind w:left="100"/>
            </w:pPr>
            <w:r>
              <w:rPr>
                <w:noProof/>
              </w:rPr>
              <w:t>In Table 6.6.4.3.1-1 and Table 6.6.4.3.1-2</w:t>
            </w:r>
            <w:r w:rsidRPr="00B02E47">
              <w:rPr>
                <w:noProof/>
              </w:rPr>
              <w:t xml:space="preserve"> </w:t>
            </w:r>
            <w:r>
              <w:rPr>
                <w:noProof/>
              </w:rPr>
              <w:t xml:space="preserve">the </w:t>
            </w:r>
            <w:r w:rsidRPr="00B02E47">
              <w:rPr>
                <w:noProof/>
              </w:rPr>
              <w:t>SSB Es/Iot</w:t>
            </w:r>
            <w:r>
              <w:rPr>
                <w:noProof/>
              </w:rPr>
              <w:t xml:space="preserve"> and CSI-RS </w:t>
            </w:r>
            <w:r w:rsidRPr="00B02E47">
              <w:rPr>
                <w:noProof/>
              </w:rPr>
              <w:t>Es/Iot</w:t>
            </w:r>
            <w:r>
              <w:rPr>
                <w:noProof/>
              </w:rPr>
              <w:t xml:space="preserve"> are defined as </w:t>
            </w:r>
            <w:r w:rsidRPr="00C04A08">
              <w:rPr>
                <w:rFonts w:eastAsia="Yu Mincho"/>
                <w:lang w:eastAsia="ja-JP"/>
              </w:rPr>
              <w:t>≥6</w:t>
            </w:r>
            <w:r w:rsidRPr="00B02E47">
              <w:rPr>
                <w:noProof/>
              </w:rPr>
              <w:t xml:space="preserve"> dB</w:t>
            </w:r>
            <w:r>
              <w:rPr>
                <w:noProof/>
              </w:rPr>
              <w:t>. The result for minimum SSB and minimum CSI-RS are not correct in the specification, and these values need to be corrected considering the Es/Iot parameter as defined in the specification.</w:t>
            </w:r>
          </w:p>
          <w:p w14:paraId="1AA62139" w14:textId="725550FC" w:rsidR="004A3230" w:rsidRDefault="004A3230" w:rsidP="006E315D">
            <w:pPr>
              <w:pStyle w:val="CRCoverPage"/>
              <w:spacing w:after="0"/>
              <w:ind w:left="100"/>
            </w:pPr>
          </w:p>
          <w:p w14:paraId="4E10C61D" w14:textId="4314C3BF" w:rsidR="004A3230" w:rsidRDefault="007328E6" w:rsidP="006E315D">
            <w:pPr>
              <w:pStyle w:val="CRCoverPage"/>
              <w:spacing w:after="0"/>
              <w:ind w:left="100"/>
            </w:pPr>
            <w:r>
              <w:rPr>
                <w:noProof/>
                <w:lang w:val="en-US" w:eastAsia="zh-CN"/>
              </w:rPr>
              <w:t>R4-2113103</w:t>
            </w:r>
            <w:r w:rsidRPr="002A0F92">
              <w:rPr>
                <w:noProof/>
                <w:lang w:eastAsia="zh-CN"/>
              </w:rPr>
              <w:tab/>
            </w:r>
            <w:r w:rsidR="00F14E6A">
              <w:t xml:space="preserve">Draft </w:t>
            </w:r>
            <w:r>
              <w:t xml:space="preserve">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63932664" w14:textId="0B9A1D11" w:rsidR="004A3230" w:rsidRDefault="003C7C39" w:rsidP="006E315D">
            <w:pPr>
              <w:pStyle w:val="CRCoverPage"/>
              <w:spacing w:after="0"/>
              <w:ind w:left="100"/>
              <w:rPr>
                <w:rFonts w:cs="Arial"/>
                <w:lang w:eastAsia="zh-CN"/>
              </w:rPr>
            </w:pPr>
            <w:r w:rsidRPr="003C7C39">
              <w:rPr>
                <w:rFonts w:cs="Arial"/>
                <w:lang w:eastAsia="zh-CN"/>
              </w:rPr>
              <w:lastRenderedPageBreak/>
              <w:t xml:space="preserve">Replace </w:t>
            </w:r>
            <w:r w:rsidRPr="003C7C39">
              <w:rPr>
                <w:rFonts w:cs="Arial"/>
              </w:rPr>
              <w:t>ΣMB</w:t>
            </w:r>
            <w:r w:rsidRPr="003C7C39">
              <w:rPr>
                <w:rFonts w:cs="Arial"/>
                <w:vertAlign w:val="subscript"/>
              </w:rPr>
              <w:t>S</w:t>
            </w:r>
            <w:r w:rsidRPr="003C7C39">
              <w:rPr>
                <w:rFonts w:cs="Arial"/>
                <w:lang w:eastAsia="zh-CN"/>
              </w:rPr>
              <w:t xml:space="preserve"> with </w:t>
            </w:r>
            <w:r w:rsidRPr="003C7C39">
              <w:rPr>
                <w:rFonts w:ascii="Symbol" w:hAnsi="Symbol" w:cs="Arial"/>
              </w:rPr>
              <w:t></w:t>
            </w:r>
            <w:proofErr w:type="spellStart"/>
            <w:r w:rsidRPr="003C7C39">
              <w:rPr>
                <w:rFonts w:cs="Arial"/>
              </w:rPr>
              <w:t>MB</w:t>
            </w:r>
            <w:r w:rsidRPr="003C7C39">
              <w:rPr>
                <w:rFonts w:cs="Arial"/>
                <w:vertAlign w:val="subscript"/>
              </w:rPr>
              <w:t>S,n</w:t>
            </w:r>
            <w:proofErr w:type="spellEnd"/>
            <w:r w:rsidRPr="003C7C39">
              <w:rPr>
                <w:rFonts w:cs="Arial"/>
                <w:lang w:eastAsia="zh-CN"/>
              </w:rPr>
              <w:t xml:space="preserve"> in section of side conditions </w:t>
            </w:r>
            <w:r w:rsidRPr="003C7C39">
              <w:rPr>
                <w:rFonts w:cs="Arial"/>
              </w:rPr>
              <w:t>f</w:t>
            </w:r>
            <w:r w:rsidRPr="003C7C39">
              <w:rPr>
                <w:rFonts w:cs="Arial"/>
                <w:lang w:eastAsia="zh-CN"/>
              </w:rPr>
              <w:t>or beam correspondence</w:t>
            </w:r>
            <w:r w:rsidR="00A06B91">
              <w:rPr>
                <w:rFonts w:cs="Arial"/>
                <w:lang w:eastAsia="zh-CN"/>
              </w:rPr>
              <w:t>.</w:t>
            </w:r>
          </w:p>
          <w:p w14:paraId="3259D4B7" w14:textId="3B424B85" w:rsidR="00E5508E" w:rsidRDefault="00E5508E" w:rsidP="006E315D">
            <w:pPr>
              <w:pStyle w:val="CRCoverPage"/>
              <w:spacing w:after="0"/>
              <w:ind w:left="100"/>
              <w:rPr>
                <w:rFonts w:cs="Arial"/>
                <w:lang w:eastAsia="zh-CN"/>
              </w:rPr>
            </w:pPr>
          </w:p>
          <w:p w14:paraId="7957FB63" w14:textId="05DF2068" w:rsidR="00E5508E" w:rsidRDefault="00E5508E" w:rsidP="006E315D">
            <w:pPr>
              <w:pStyle w:val="CRCoverPage"/>
              <w:spacing w:after="0"/>
              <w:ind w:left="100"/>
            </w:pPr>
            <w:r>
              <w:rPr>
                <w:rFonts w:cs="Arial"/>
                <w:lang w:eastAsia="zh-CN"/>
              </w:rPr>
              <w:t>R4-2114473</w:t>
            </w:r>
            <w:r w:rsidRPr="002A0F92">
              <w:rPr>
                <w:noProof/>
                <w:lang w:eastAsia="zh-CN"/>
              </w:rPr>
              <w:t xml:space="preserve"> </w:t>
            </w:r>
            <w:r w:rsidRPr="002A0F92">
              <w:rPr>
                <w:noProof/>
                <w:lang w:eastAsia="zh-CN"/>
              </w:rPr>
              <w:tab/>
            </w:r>
            <w:r w:rsidR="003A09EC" w:rsidRPr="003A09EC">
              <w:t>Draft CR on Minor correction on UL additional reference channels parameters for TDD 60kHz SCS</w:t>
            </w:r>
          </w:p>
          <w:p w14:paraId="5BEAF073" w14:textId="3109B217" w:rsidR="00EB32ED" w:rsidRDefault="00EB32ED" w:rsidP="006E315D">
            <w:pPr>
              <w:pStyle w:val="CRCoverPage"/>
              <w:spacing w:after="0"/>
              <w:ind w:left="100"/>
              <w:rPr>
                <w:noProof/>
              </w:rPr>
            </w:pPr>
            <w:r>
              <w:rPr>
                <w:noProof/>
              </w:rPr>
              <w:t xml:space="preserve">Missing </w:t>
            </w:r>
            <w:r w:rsidRPr="006C187B">
              <w:rPr>
                <w:i/>
                <w:iCs/>
                <w:noProof/>
              </w:rPr>
              <w:t>nrofUplinkSymbols</w:t>
            </w:r>
            <w:r>
              <w:rPr>
                <w:i/>
                <w:iCs/>
                <w:noProof/>
              </w:rPr>
              <w:t xml:space="preserve"> </w:t>
            </w:r>
            <w:r w:rsidRPr="00696EFA">
              <w:rPr>
                <w:noProof/>
              </w:rPr>
              <w:t>for UL-DL configuration required for SCS=60kHz in</w:t>
            </w:r>
            <w:r>
              <w:rPr>
                <w:i/>
                <w:iCs/>
                <w:noProof/>
              </w:rPr>
              <w:t xml:space="preserve"> </w:t>
            </w:r>
            <w:r>
              <w:rPr>
                <w:noProof/>
              </w:rPr>
              <w:t xml:space="preserve"> table A.2.3-1 while Special Slot Configuration indicates S=4D+6G+4U.</w:t>
            </w:r>
          </w:p>
          <w:p w14:paraId="5C01F119" w14:textId="518B36A1" w:rsidR="001D7E9D" w:rsidRDefault="001D7E9D" w:rsidP="006E315D">
            <w:pPr>
              <w:pStyle w:val="CRCoverPage"/>
              <w:spacing w:after="0"/>
              <w:ind w:left="100"/>
              <w:rPr>
                <w:noProof/>
              </w:rPr>
            </w:pPr>
          </w:p>
          <w:p w14:paraId="64BBA391" w14:textId="0067B3F4" w:rsidR="001D7E9D" w:rsidRDefault="001D7E9D" w:rsidP="006E315D">
            <w:pPr>
              <w:pStyle w:val="CRCoverPage"/>
              <w:spacing w:after="0"/>
              <w:ind w:left="100"/>
            </w:pPr>
            <w:r>
              <w:rPr>
                <w:noProof/>
              </w:rPr>
              <w:t>R4-2114891</w:t>
            </w:r>
            <w:r w:rsidR="00BB5AF4" w:rsidRPr="002A0F92">
              <w:rPr>
                <w:noProof/>
                <w:lang w:eastAsia="zh-CN"/>
              </w:rPr>
              <w:t xml:space="preserve"> </w:t>
            </w:r>
            <w:r w:rsidR="00BB5AF4" w:rsidRPr="002A0F92">
              <w:rPr>
                <w:noProof/>
                <w:lang w:eastAsia="zh-CN"/>
              </w:rPr>
              <w:tab/>
            </w:r>
            <w:r w:rsidR="00936025">
              <w:t xml:space="preserve">CR to 38.101-2: </w:t>
            </w:r>
            <w:proofErr w:type="spellStart"/>
            <w:r w:rsidR="00936025">
              <w:t>P_min</w:t>
            </w:r>
            <w:proofErr w:type="spellEnd"/>
            <w:r w:rsidR="00936025">
              <w:t xml:space="preserve"> requirements update</w:t>
            </w:r>
          </w:p>
          <w:p w14:paraId="256F5349" w14:textId="37E25F30" w:rsidR="00D32B2A" w:rsidRPr="003C7C39" w:rsidRDefault="00D32B2A" w:rsidP="006E315D">
            <w:pPr>
              <w:pStyle w:val="CRCoverPage"/>
              <w:spacing w:after="0"/>
              <w:ind w:left="100"/>
              <w:rPr>
                <w:rFonts w:cs="Arial"/>
                <w:noProof/>
                <w:lang w:val="en-US" w:eastAsia="zh-CN"/>
              </w:rPr>
            </w:pPr>
            <w:r w:rsidRPr="00D32B2A">
              <w:rPr>
                <w:rFonts w:cs="Arial"/>
                <w:noProof/>
                <w:lang w:val="en-US" w:eastAsia="zh-CN"/>
              </w:rPr>
              <w:t>Pmin relaxed for 2L UL cases</w:t>
            </w:r>
            <w:r>
              <w:rPr>
                <w:rFonts w:cs="Arial"/>
                <w:noProof/>
                <w:lang w:val="en-US" w:eastAsia="zh-CN"/>
              </w:rPr>
              <w:t>.</w:t>
            </w:r>
          </w:p>
          <w:p w14:paraId="708AA7DE" w14:textId="1A4D3E5C" w:rsidR="006E315D" w:rsidRPr="006E315D" w:rsidRDefault="006E315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247AB" w14:textId="77777777" w:rsidR="00D30A91" w:rsidRPr="002A0F92" w:rsidRDefault="00D30A91" w:rsidP="00D30A91">
            <w:pPr>
              <w:pStyle w:val="CRCoverPage"/>
              <w:spacing w:after="0"/>
              <w:ind w:left="100"/>
              <w:rPr>
                <w:noProof/>
                <w:lang w:val="en-US" w:eastAsia="zh-CN"/>
              </w:rPr>
            </w:pPr>
            <w:r>
              <w:rPr>
                <w:noProof/>
                <w:lang w:val="en-US" w:eastAsia="zh-CN"/>
              </w:rPr>
              <w:t>R4-2112140</w:t>
            </w:r>
            <w:r w:rsidRPr="002A0F92">
              <w:rPr>
                <w:noProof/>
                <w:lang w:eastAsia="zh-CN"/>
              </w:rPr>
              <w:tab/>
            </w:r>
            <w:r w:rsidRPr="00497665">
              <w:t>Correction of FR2 UE configured transmitted power</w:t>
            </w:r>
          </w:p>
          <w:p w14:paraId="180EF0F4" w14:textId="5E4D481D" w:rsidR="00080604" w:rsidRDefault="00061797" w:rsidP="00B203D7">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p w14:paraId="55D467A3" w14:textId="5098AFA8" w:rsidR="00755905" w:rsidRDefault="00755905" w:rsidP="00B203D7">
            <w:pPr>
              <w:pStyle w:val="CRCoverPage"/>
              <w:spacing w:after="0"/>
              <w:ind w:left="100"/>
              <w:rPr>
                <w:noProof/>
              </w:rPr>
            </w:pPr>
          </w:p>
          <w:p w14:paraId="2ED1735E" w14:textId="77777777" w:rsidR="00755905" w:rsidRPr="002A0F92" w:rsidRDefault="00755905" w:rsidP="00755905">
            <w:pPr>
              <w:pStyle w:val="CRCoverPage"/>
              <w:spacing w:after="0"/>
              <w:ind w:left="100"/>
              <w:rPr>
                <w:noProof/>
                <w:lang w:val="en-US" w:eastAsia="zh-CN"/>
              </w:rPr>
            </w:pPr>
            <w:r>
              <w:rPr>
                <w:noProof/>
                <w:lang w:val="en-US" w:eastAsia="zh-CN"/>
              </w:rPr>
              <w:t>R4-2112366</w:t>
            </w:r>
            <w:r w:rsidRPr="002A0F92">
              <w:rPr>
                <w:noProof/>
                <w:lang w:eastAsia="zh-CN"/>
              </w:rPr>
              <w:tab/>
            </w:r>
            <w:r>
              <w:t xml:space="preserve">Draft </w:t>
            </w:r>
            <w:r w:rsidR="004067F1">
              <w:fldChar w:fldCharType="begin"/>
            </w:r>
            <w:r w:rsidR="004067F1">
              <w:instrText xml:space="preserve"> DOCPROPERTY  CrTitle  \* MERGEFORMAT </w:instrText>
            </w:r>
            <w:r w:rsidR="004067F1">
              <w:fldChar w:fldCharType="separate"/>
            </w:r>
            <w:r w:rsidR="004067F1">
              <w:fldChar w:fldCharType="begin"/>
            </w:r>
            <w:r w:rsidR="004067F1">
              <w:instrText xml:space="preserve"> DOCPROPERTY  CrTitle  \* MERGEFORMAT </w:instrText>
            </w:r>
            <w:r w:rsidR="004067F1">
              <w:fldChar w:fldCharType="separate"/>
            </w:r>
            <w:r>
              <w:t>CR to 38.101-2 o</w:t>
            </w:r>
            <w:r w:rsidR="004067F1">
              <w:fldChar w:fldCharType="end"/>
            </w:r>
            <w:r w:rsidR="004067F1">
              <w:fldChar w:fldCharType="end"/>
            </w:r>
            <w:r>
              <w:t>n side conditions for beam correspondence based on SSB and CSI-RS for n257, n258, n260, n261</w:t>
            </w:r>
          </w:p>
          <w:p w14:paraId="0C9798E6" w14:textId="7E58A27E" w:rsidR="00755905" w:rsidRDefault="001A6416" w:rsidP="00B203D7">
            <w:pPr>
              <w:pStyle w:val="CRCoverPage"/>
              <w:spacing w:after="0"/>
              <w:ind w:left="100"/>
              <w:rPr>
                <w:noProof/>
              </w:rPr>
            </w:pPr>
            <w:r>
              <w:rPr>
                <w:noProof/>
              </w:rPr>
              <w:t>The minimum SSB and minimum CSI-RS values in Table 6.6.4.3.1-1</w:t>
            </w:r>
          </w:p>
          <w:p w14:paraId="295EBA2E" w14:textId="32193AAC" w:rsidR="00D234C6" w:rsidRDefault="00D234C6" w:rsidP="00B203D7">
            <w:pPr>
              <w:pStyle w:val="CRCoverPage"/>
              <w:spacing w:after="0"/>
              <w:ind w:left="100"/>
              <w:rPr>
                <w:noProof/>
              </w:rPr>
            </w:pPr>
          </w:p>
          <w:p w14:paraId="6E0F1C81" w14:textId="71405933" w:rsidR="00D234C6" w:rsidRDefault="00D234C6" w:rsidP="00D234C6">
            <w:pPr>
              <w:pStyle w:val="CRCoverPage"/>
              <w:spacing w:after="0"/>
              <w:ind w:left="100"/>
            </w:pPr>
            <w:r>
              <w:rPr>
                <w:noProof/>
                <w:lang w:val="en-US" w:eastAsia="zh-CN"/>
              </w:rPr>
              <w:t>R4-2113103</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08FDFA5C" w14:textId="77777777" w:rsidR="008E2FF7" w:rsidRPr="008E2FF7" w:rsidRDefault="008E2FF7" w:rsidP="008E2FF7">
            <w:pPr>
              <w:pStyle w:val="CRCoverPage"/>
              <w:spacing w:after="0"/>
              <w:ind w:left="100"/>
              <w:rPr>
                <w:rFonts w:cs="Arial"/>
                <w:lang w:eastAsia="zh-CN"/>
              </w:rPr>
            </w:pPr>
            <w:r w:rsidRPr="008E2FF7">
              <w:rPr>
                <w:rFonts w:cs="Arial"/>
              </w:rPr>
              <w:t xml:space="preserve">The Minimum SSB_RP values and Minimum CSI-RS_RP values are defined per band in the </w:t>
            </w:r>
            <w:r w:rsidRPr="008E2FF7">
              <w:rPr>
                <w:rFonts w:cs="Arial"/>
                <w:lang w:eastAsia="zh-CN"/>
              </w:rPr>
              <w:t xml:space="preserve">section of side conditions </w:t>
            </w:r>
            <w:r w:rsidRPr="008E2FF7">
              <w:rPr>
                <w:rFonts w:cs="Arial"/>
              </w:rPr>
              <w:t>f</w:t>
            </w:r>
            <w:r w:rsidRPr="008E2FF7">
              <w:rPr>
                <w:rFonts w:cs="Arial"/>
                <w:lang w:eastAsia="zh-CN"/>
              </w:rPr>
              <w:t xml:space="preserve">or beam correspondence. Therefore, For UEs that support multiple FR2 bands, </w:t>
            </w:r>
            <w:r w:rsidRPr="008E2FF7">
              <w:rPr>
                <w:rFonts w:cs="Arial"/>
              </w:rPr>
              <w:t xml:space="preserve">the Minimum SSB_RP values and Minimum CSI-RS_RP values should be increased by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vertAlign w:val="superscript"/>
              </w:rPr>
              <w:t xml:space="preserve"> </w:t>
            </w:r>
            <w:r w:rsidRPr="008E2FF7">
              <w:rPr>
                <w:rFonts w:cs="Arial"/>
              </w:rPr>
              <w:t>not ΣMB</w:t>
            </w:r>
            <w:r w:rsidRPr="008E2FF7">
              <w:rPr>
                <w:rFonts w:cs="Arial"/>
                <w:vertAlign w:val="subscript"/>
              </w:rPr>
              <w:t>S.</w:t>
            </w:r>
          </w:p>
          <w:p w14:paraId="127A5BA3" w14:textId="77777777" w:rsidR="008E2FF7" w:rsidRPr="008E2FF7" w:rsidRDefault="008E2FF7" w:rsidP="008E2FF7">
            <w:pPr>
              <w:pStyle w:val="CRCoverPage"/>
              <w:spacing w:after="0"/>
              <w:ind w:left="100"/>
              <w:rPr>
                <w:rFonts w:cs="Arial"/>
              </w:rPr>
            </w:pPr>
            <w:r w:rsidRPr="008E2FF7">
              <w:rPr>
                <w:rFonts w:cs="Arial"/>
              </w:rPr>
              <w:t>In addition, to resolve the testability concerns for multi-band requirement (MBR) framework provided by RAN5 in R5-199424, in Rel-15, RAN4 has in</w:t>
            </w:r>
            <w:r w:rsidRPr="008E2FF7">
              <w:rPr>
                <w:rFonts w:cs="Arial"/>
                <w:noProof/>
              </w:rPr>
              <w:t xml:space="preserve">troduced a maximum cap on to the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in Rel-15 (CR R4-2003652); in Rel-16, RAN4 has obsoleted </w:t>
            </w:r>
            <w:r w:rsidRPr="008E2FF7">
              <w:rPr>
                <w:rFonts w:cs="Arial"/>
                <w:lang w:eastAsia="zh-CN"/>
              </w:rPr>
              <w:t xml:space="preserve">the </w:t>
            </w:r>
            <w:r w:rsidRPr="008E2FF7">
              <w:rPr>
                <w:rFonts w:cs="Arial"/>
              </w:rPr>
              <w:t xml:space="preserve">definition of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 xml:space="preserve"> from Rel-16 and beyond (CR R4-2003655) </w:t>
            </w:r>
            <w:r w:rsidRPr="008E2FF7">
              <w:rPr>
                <w:rFonts w:cs="Arial"/>
                <w:noProof/>
              </w:rPr>
              <w:t xml:space="preserve">and defined the fixed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to replace </w:t>
            </w:r>
            <w:r w:rsidRPr="008E2FF7">
              <w:rPr>
                <w:rFonts w:cs="Arial"/>
              </w:rPr>
              <w:t xml:space="preserve">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w:t>
            </w:r>
          </w:p>
          <w:p w14:paraId="4CAAF9A7" w14:textId="174AE6D2" w:rsidR="00A06B91" w:rsidRDefault="008E2FF7" w:rsidP="008E2FF7">
            <w:pPr>
              <w:pStyle w:val="CRCoverPage"/>
              <w:spacing w:after="0"/>
              <w:ind w:left="100"/>
              <w:rPr>
                <w:rFonts w:cs="Arial"/>
                <w:lang w:eastAsia="zh-CN"/>
              </w:rPr>
            </w:pPr>
            <w:r w:rsidRPr="008E2FF7">
              <w:rPr>
                <w:rFonts w:cs="Arial"/>
              </w:rPr>
              <w:t>Correspondingly, ΣMB</w:t>
            </w:r>
            <w:r w:rsidRPr="008E2FF7">
              <w:rPr>
                <w:rFonts w:cs="Arial"/>
                <w:vertAlign w:val="subscript"/>
              </w:rPr>
              <w:t>S</w:t>
            </w:r>
            <w:r w:rsidRPr="008E2FF7">
              <w:rPr>
                <w:rFonts w:cs="Arial"/>
                <w:lang w:eastAsia="zh-CN"/>
              </w:rPr>
              <w:t xml:space="preserve"> should be replaced with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rPr>
              <w:t xml:space="preserve"> </w:t>
            </w:r>
            <w:r w:rsidRPr="008E2FF7">
              <w:rPr>
                <w:rFonts w:cs="Arial"/>
                <w:lang w:eastAsia="zh-CN"/>
              </w:rPr>
              <w:t xml:space="preserve">in section of side conditions </w:t>
            </w:r>
            <w:r w:rsidRPr="008E2FF7">
              <w:rPr>
                <w:rFonts w:cs="Arial"/>
              </w:rPr>
              <w:t>f</w:t>
            </w:r>
            <w:r w:rsidRPr="008E2FF7">
              <w:rPr>
                <w:rFonts w:cs="Arial"/>
                <w:lang w:eastAsia="zh-CN"/>
              </w:rPr>
              <w:t>or beam correspondence</w:t>
            </w:r>
          </w:p>
          <w:p w14:paraId="2F85C634" w14:textId="3A119068" w:rsidR="003A09EC" w:rsidRDefault="003A09EC" w:rsidP="008E2FF7">
            <w:pPr>
              <w:pStyle w:val="CRCoverPage"/>
              <w:spacing w:after="0"/>
              <w:ind w:left="100"/>
              <w:rPr>
                <w:rFonts w:cs="Arial"/>
                <w:lang w:eastAsia="zh-CN"/>
              </w:rPr>
            </w:pPr>
          </w:p>
          <w:p w14:paraId="2CF2FE17" w14:textId="77777777" w:rsidR="003A09EC" w:rsidRPr="003C7C39" w:rsidRDefault="003A09EC" w:rsidP="003A09EC">
            <w:pPr>
              <w:pStyle w:val="CRCoverPage"/>
              <w:spacing w:after="0"/>
              <w:ind w:left="100"/>
              <w:rPr>
                <w:rFonts w:cs="Arial"/>
                <w:noProof/>
                <w:lang w:val="en-US" w:eastAsia="zh-CN"/>
              </w:rPr>
            </w:pPr>
            <w:r>
              <w:rPr>
                <w:rFonts w:cs="Arial"/>
                <w:lang w:eastAsia="zh-CN"/>
              </w:rPr>
              <w:t>R4-2114473</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4EDDC59D" w14:textId="2AD4DD58" w:rsidR="003A09EC" w:rsidRDefault="00E261D8" w:rsidP="008E2FF7">
            <w:pPr>
              <w:pStyle w:val="CRCoverPage"/>
              <w:spacing w:after="0"/>
              <w:ind w:left="100"/>
              <w:rPr>
                <w:noProof/>
              </w:rPr>
            </w:pPr>
            <w:r>
              <w:rPr>
                <w:noProof/>
              </w:rPr>
              <w:t xml:space="preserve">Considering the agreement in R4-1816610,  </w:t>
            </w:r>
            <w:r w:rsidRPr="006C187B">
              <w:rPr>
                <w:i/>
                <w:iCs/>
                <w:noProof/>
              </w:rPr>
              <w:t>nrofUplinkSymbols</w:t>
            </w:r>
            <w:r>
              <w:rPr>
                <w:noProof/>
              </w:rPr>
              <w:t xml:space="preserve"> is set to 4.</w:t>
            </w:r>
          </w:p>
          <w:p w14:paraId="433C4B3D" w14:textId="7B1F4DEE" w:rsidR="00936025" w:rsidRDefault="00936025" w:rsidP="008E2FF7">
            <w:pPr>
              <w:pStyle w:val="CRCoverPage"/>
              <w:spacing w:after="0"/>
              <w:ind w:left="100"/>
              <w:rPr>
                <w:noProof/>
              </w:rPr>
            </w:pPr>
          </w:p>
          <w:p w14:paraId="6E8DED29" w14:textId="77777777" w:rsidR="00936025" w:rsidRPr="003C7C39" w:rsidRDefault="00936025" w:rsidP="00936025">
            <w:pPr>
              <w:pStyle w:val="CRCoverPage"/>
              <w:spacing w:after="0"/>
              <w:ind w:left="100"/>
              <w:rPr>
                <w:rFonts w:cs="Arial"/>
                <w:noProof/>
                <w:lang w:val="en-US" w:eastAsia="zh-CN"/>
              </w:rPr>
            </w:pPr>
            <w:r>
              <w:rPr>
                <w:noProof/>
              </w:rPr>
              <w:t>R4-2114891</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44498F3D" w14:textId="77777777" w:rsidR="006A0D88" w:rsidRPr="006A0D88" w:rsidRDefault="006A0D88" w:rsidP="006A0D88">
            <w:pPr>
              <w:pStyle w:val="CRCoverPage"/>
              <w:spacing w:after="0"/>
              <w:ind w:left="100"/>
              <w:rPr>
                <w:rFonts w:cs="Arial"/>
              </w:rPr>
            </w:pPr>
            <w:r w:rsidRPr="006A0D88">
              <w:rPr>
                <w:rFonts w:cs="Arial"/>
              </w:rPr>
              <w:t xml:space="preserve">Change </w:t>
            </w:r>
            <w:proofErr w:type="spellStart"/>
            <w:r w:rsidRPr="006A0D88">
              <w:rPr>
                <w:rFonts w:cs="Arial"/>
              </w:rPr>
              <w:t>Pmin</w:t>
            </w:r>
            <w:proofErr w:type="spellEnd"/>
            <w:r w:rsidRPr="006A0D88">
              <w:rPr>
                <w:rFonts w:cs="Arial"/>
              </w:rPr>
              <w:t xml:space="preserve"> </w:t>
            </w:r>
          </w:p>
          <w:p w14:paraId="5508EADB" w14:textId="3097F284" w:rsidR="006A0D88" w:rsidRPr="006A0D88" w:rsidRDefault="006A0D88" w:rsidP="00B64A30">
            <w:pPr>
              <w:pStyle w:val="CRCoverPage"/>
              <w:numPr>
                <w:ilvl w:val="0"/>
                <w:numId w:val="19"/>
              </w:numPr>
              <w:spacing w:after="0"/>
              <w:rPr>
                <w:rFonts w:cs="Arial"/>
              </w:rPr>
            </w:pPr>
            <w:r w:rsidRPr="006A0D88">
              <w:rPr>
                <w:rFonts w:cs="Arial"/>
              </w:rPr>
              <w:lastRenderedPageBreak/>
              <w:t xml:space="preserve">D-suffix requirements: </w:t>
            </w:r>
            <w:proofErr w:type="spellStart"/>
            <w:r w:rsidRPr="006A0D88">
              <w:rPr>
                <w:rFonts w:cs="Arial"/>
              </w:rPr>
              <w:t>Pmin</w:t>
            </w:r>
            <w:proofErr w:type="spellEnd"/>
            <w:r w:rsidRPr="006A0D88">
              <w:rPr>
                <w:rFonts w:cs="Arial"/>
              </w:rPr>
              <w:t xml:space="preserve"> scales by BW * number of layers</w:t>
            </w:r>
          </w:p>
          <w:p w14:paraId="7AFD9D71" w14:textId="6B939895" w:rsidR="00936025" w:rsidRDefault="006A0D88" w:rsidP="00B64A30">
            <w:pPr>
              <w:pStyle w:val="CRCoverPage"/>
              <w:numPr>
                <w:ilvl w:val="0"/>
                <w:numId w:val="19"/>
              </w:numPr>
              <w:spacing w:after="0"/>
              <w:rPr>
                <w:rFonts w:cs="Arial"/>
              </w:rPr>
            </w:pPr>
            <w:r w:rsidRPr="006A0D88">
              <w:rPr>
                <w:rFonts w:cs="Arial"/>
              </w:rPr>
              <w:t>Editorial changes to move phrases repeated for every power class to the general section.</w:t>
            </w:r>
          </w:p>
          <w:p w14:paraId="0681758C" w14:textId="77777777" w:rsidR="00B64A30" w:rsidRPr="00786BBF" w:rsidRDefault="00B64A30" w:rsidP="00786BBF">
            <w:pPr>
              <w:pStyle w:val="CRCoverPage"/>
              <w:spacing w:after="0"/>
              <w:ind w:left="644"/>
              <w:rPr>
                <w:rFonts w:cs="Arial"/>
              </w:rPr>
            </w:pPr>
          </w:p>
          <w:p w14:paraId="6C5CDEBF" w14:textId="77777777" w:rsidR="00786BBF" w:rsidRDefault="00786BBF" w:rsidP="00786BBF">
            <w:pPr>
              <w:pStyle w:val="CRCoverPage"/>
              <w:spacing w:after="0"/>
              <w:ind w:left="100"/>
              <w:rPr>
                <w:noProof/>
              </w:rPr>
            </w:pPr>
            <w:r>
              <w:rPr>
                <w:noProof/>
              </w:rPr>
              <w:t>Extend clarifications to UE configurations made in agreed R4-2011920 to Pmin requirement also. Referenced CR only addressed peak EIRP and MPR requirements, but neglected to address Pmin:</w:t>
            </w:r>
          </w:p>
          <w:p w14:paraId="0CECA8A9" w14:textId="532D65F2" w:rsidR="00D234C6" w:rsidRPr="00D234C6" w:rsidRDefault="00786BBF" w:rsidP="00786BBF">
            <w:pPr>
              <w:pStyle w:val="CRCoverPage"/>
              <w:numPr>
                <w:ilvl w:val="0"/>
                <w:numId w:val="21"/>
              </w:numPr>
              <w:spacing w:after="0"/>
              <w:rPr>
                <w:noProof/>
              </w:rPr>
            </w:pPr>
            <w:r>
              <w:rPr>
                <w:noProof/>
              </w:rPr>
              <w:t>Agreed changes in R4-2011920 applied to Pmin section and Tx signal quality section.</w:t>
            </w:r>
          </w:p>
          <w:p w14:paraId="31C656EC" w14:textId="77777777" w:rsidR="003B2286"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D2210" w14:textId="77777777" w:rsidR="00D30A91" w:rsidRPr="002A0F92" w:rsidRDefault="00D30A91" w:rsidP="00D30A91">
            <w:pPr>
              <w:pStyle w:val="CRCoverPage"/>
              <w:spacing w:after="0"/>
              <w:ind w:left="100"/>
              <w:rPr>
                <w:noProof/>
                <w:lang w:val="en-US" w:eastAsia="zh-CN"/>
              </w:rPr>
            </w:pPr>
            <w:r>
              <w:rPr>
                <w:noProof/>
                <w:lang w:val="en-US" w:eastAsia="zh-CN"/>
              </w:rPr>
              <w:t>R4-2112140</w:t>
            </w:r>
            <w:r w:rsidRPr="002A0F92">
              <w:rPr>
                <w:noProof/>
                <w:lang w:eastAsia="zh-CN"/>
              </w:rPr>
              <w:tab/>
            </w:r>
            <w:r w:rsidRPr="00497665">
              <w:t>Correction of FR2 UE configured transmitted power</w:t>
            </w:r>
          </w:p>
          <w:p w14:paraId="00FFB44A" w14:textId="13A2528A" w:rsidR="00080604" w:rsidRDefault="00564829" w:rsidP="003B2286">
            <w:pPr>
              <w:pStyle w:val="CRCoverPage"/>
              <w:spacing w:after="0"/>
              <w:ind w:left="100"/>
              <w:rPr>
                <w:noProof/>
                <w:lang w:val="en-US" w:eastAsia="zh-CN"/>
              </w:rPr>
            </w:pPr>
            <w:r>
              <w:rPr>
                <w:noProof/>
              </w:rPr>
              <w:t>There is ambiguity in the specification.</w:t>
            </w:r>
          </w:p>
          <w:p w14:paraId="6ACCB8D4" w14:textId="34439F63" w:rsidR="001E41F3" w:rsidRDefault="001E41F3">
            <w:pPr>
              <w:pStyle w:val="CRCoverPage"/>
              <w:spacing w:after="0"/>
              <w:ind w:left="100"/>
              <w:rPr>
                <w:noProof/>
              </w:rPr>
            </w:pPr>
          </w:p>
          <w:p w14:paraId="2436B6F6" w14:textId="77777777" w:rsidR="00755905" w:rsidRPr="002A0F92" w:rsidRDefault="00755905" w:rsidP="00755905">
            <w:pPr>
              <w:pStyle w:val="CRCoverPage"/>
              <w:spacing w:after="0"/>
              <w:ind w:left="100"/>
              <w:rPr>
                <w:noProof/>
                <w:lang w:val="en-US" w:eastAsia="zh-CN"/>
              </w:rPr>
            </w:pPr>
            <w:r>
              <w:rPr>
                <w:noProof/>
                <w:lang w:val="en-US" w:eastAsia="zh-CN"/>
              </w:rPr>
              <w:t>R4-2112366</w:t>
            </w:r>
            <w:r w:rsidRPr="002A0F92">
              <w:rPr>
                <w:noProof/>
                <w:lang w:eastAsia="zh-CN"/>
              </w:rPr>
              <w:tab/>
            </w:r>
            <w:r>
              <w:t xml:space="preserve">Draft </w:t>
            </w:r>
            <w:r w:rsidR="004067F1">
              <w:fldChar w:fldCharType="begin"/>
            </w:r>
            <w:r w:rsidR="004067F1">
              <w:instrText xml:space="preserve"> DOCPROPERTY  CrTitle  \* MERGEFORMAT </w:instrText>
            </w:r>
            <w:r w:rsidR="004067F1">
              <w:fldChar w:fldCharType="separate"/>
            </w:r>
            <w:r w:rsidR="004067F1">
              <w:fldChar w:fldCharType="begin"/>
            </w:r>
            <w:r w:rsidR="004067F1">
              <w:instrText xml:space="preserve"> DOCPROPERTY  CrTitle  \* MERGEFORMAT </w:instrText>
            </w:r>
            <w:r w:rsidR="004067F1">
              <w:fldChar w:fldCharType="separate"/>
            </w:r>
            <w:r>
              <w:t>CR to 38.101-2 o</w:t>
            </w:r>
            <w:r w:rsidR="004067F1">
              <w:fldChar w:fldCharType="end"/>
            </w:r>
            <w:r w:rsidR="004067F1">
              <w:fldChar w:fldCharType="end"/>
            </w:r>
            <w:r>
              <w:t>n side conditions for beam correspondence based on SSB and CSI-RS for n257, n258, n260, n261</w:t>
            </w:r>
          </w:p>
          <w:p w14:paraId="21466252" w14:textId="54C57B25" w:rsidR="00755905" w:rsidRDefault="00AB181F">
            <w:pPr>
              <w:pStyle w:val="CRCoverPage"/>
              <w:spacing w:after="0"/>
              <w:ind w:left="100"/>
              <w:rPr>
                <w:noProof/>
              </w:rPr>
            </w:pPr>
            <w:r>
              <w:rPr>
                <w:noProof/>
              </w:rPr>
              <w:t>Wrong values for minimum SSB and CSI-RS remain in the specification.</w:t>
            </w:r>
          </w:p>
          <w:p w14:paraId="37122511" w14:textId="4E24C2DC" w:rsidR="00D234C6" w:rsidRDefault="00D234C6">
            <w:pPr>
              <w:pStyle w:val="CRCoverPage"/>
              <w:spacing w:after="0"/>
              <w:ind w:left="100"/>
              <w:rPr>
                <w:noProof/>
              </w:rPr>
            </w:pPr>
          </w:p>
          <w:p w14:paraId="037E0E6E" w14:textId="77777777" w:rsidR="00D234C6" w:rsidRDefault="00D234C6" w:rsidP="00D234C6">
            <w:pPr>
              <w:pStyle w:val="CRCoverPage"/>
              <w:spacing w:after="0"/>
              <w:ind w:left="100"/>
            </w:pPr>
            <w:r>
              <w:rPr>
                <w:noProof/>
                <w:lang w:val="en-US" w:eastAsia="zh-CN"/>
              </w:rPr>
              <w:t>R4-2113103</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735448E9" w14:textId="010A7AF9" w:rsidR="00D234C6" w:rsidRDefault="00535334">
            <w:pPr>
              <w:pStyle w:val="CRCoverPage"/>
              <w:spacing w:after="0"/>
              <w:ind w:left="100"/>
              <w:rPr>
                <w:noProof/>
              </w:rPr>
            </w:pPr>
            <w:r w:rsidRPr="00535334">
              <w:rPr>
                <w:noProof/>
              </w:rPr>
              <w:t>The denotation has some mistake.</w:t>
            </w:r>
          </w:p>
          <w:p w14:paraId="0A1C41EE" w14:textId="791A0606" w:rsidR="003A09EC" w:rsidRDefault="003A09EC">
            <w:pPr>
              <w:pStyle w:val="CRCoverPage"/>
              <w:spacing w:after="0"/>
              <w:ind w:left="100"/>
              <w:rPr>
                <w:noProof/>
              </w:rPr>
            </w:pPr>
          </w:p>
          <w:p w14:paraId="44FC3751" w14:textId="77777777" w:rsidR="003A09EC" w:rsidRPr="003C7C39" w:rsidRDefault="003A09EC" w:rsidP="003A09EC">
            <w:pPr>
              <w:pStyle w:val="CRCoverPage"/>
              <w:spacing w:after="0"/>
              <w:ind w:left="100"/>
              <w:rPr>
                <w:rFonts w:cs="Arial"/>
                <w:noProof/>
                <w:lang w:val="en-US" w:eastAsia="zh-CN"/>
              </w:rPr>
            </w:pPr>
            <w:r>
              <w:rPr>
                <w:rFonts w:cs="Arial"/>
                <w:lang w:eastAsia="zh-CN"/>
              </w:rPr>
              <w:t>R4-2114473</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76661338" w14:textId="55D03A80" w:rsidR="003A09EC" w:rsidRDefault="003F70DA">
            <w:pPr>
              <w:pStyle w:val="CRCoverPage"/>
              <w:spacing w:after="0"/>
              <w:ind w:left="100"/>
              <w:rPr>
                <w:noProof/>
              </w:rPr>
            </w:pPr>
            <w:r>
              <w:rPr>
                <w:noProof/>
              </w:rPr>
              <w:t>Specification will be incomplete.</w:t>
            </w:r>
          </w:p>
          <w:p w14:paraId="30611D0A" w14:textId="18A3C8A0" w:rsidR="00936025" w:rsidRDefault="00936025">
            <w:pPr>
              <w:pStyle w:val="CRCoverPage"/>
              <w:spacing w:after="0"/>
              <w:ind w:left="100"/>
              <w:rPr>
                <w:noProof/>
              </w:rPr>
            </w:pPr>
          </w:p>
          <w:p w14:paraId="6516FE99" w14:textId="77777777" w:rsidR="00936025" w:rsidRPr="003C7C39" w:rsidRDefault="00936025" w:rsidP="00936025">
            <w:pPr>
              <w:pStyle w:val="CRCoverPage"/>
              <w:spacing w:after="0"/>
              <w:ind w:left="100"/>
              <w:rPr>
                <w:rFonts w:cs="Arial"/>
                <w:noProof/>
                <w:lang w:val="en-US" w:eastAsia="zh-CN"/>
              </w:rPr>
            </w:pPr>
            <w:r>
              <w:rPr>
                <w:noProof/>
              </w:rPr>
              <w:t>R4-2114891</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5E545A3F" w14:textId="18040B58" w:rsidR="00936025" w:rsidRPr="003A09EC" w:rsidRDefault="0050480D">
            <w:pPr>
              <w:pStyle w:val="CRCoverPage"/>
              <w:spacing w:after="0"/>
              <w:ind w:left="100"/>
              <w:rPr>
                <w:noProof/>
                <w:lang w:val="en-US"/>
              </w:rPr>
            </w:pPr>
            <w:r w:rsidRPr="0050480D">
              <w:rPr>
                <w:noProof/>
                <w:lang w:val="en-US"/>
              </w:rPr>
              <w:t>Inconsistent requirements remain.</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7D4EE" w14:textId="77777777" w:rsidR="00D30A91" w:rsidRPr="002A0F92" w:rsidRDefault="00D30A91" w:rsidP="00D30A91">
            <w:pPr>
              <w:pStyle w:val="CRCoverPage"/>
              <w:spacing w:after="0"/>
              <w:ind w:left="100"/>
              <w:rPr>
                <w:noProof/>
                <w:lang w:val="en-US" w:eastAsia="zh-CN"/>
              </w:rPr>
            </w:pPr>
            <w:r>
              <w:rPr>
                <w:noProof/>
                <w:lang w:val="en-US" w:eastAsia="zh-CN"/>
              </w:rPr>
              <w:t>R4-2112140</w:t>
            </w:r>
            <w:r w:rsidRPr="002A0F92">
              <w:rPr>
                <w:noProof/>
                <w:lang w:eastAsia="zh-CN"/>
              </w:rPr>
              <w:tab/>
            </w:r>
            <w:r w:rsidRPr="00497665">
              <w:t>Correction of FR2 UE configured transmitted power</w:t>
            </w:r>
          </w:p>
          <w:p w14:paraId="168240CD" w14:textId="6215C6AB" w:rsidR="00080604" w:rsidRDefault="00564829" w:rsidP="003B2286">
            <w:pPr>
              <w:pStyle w:val="CRCoverPage"/>
              <w:spacing w:after="0"/>
              <w:ind w:left="100"/>
              <w:rPr>
                <w:noProof/>
                <w:lang w:val="en-US"/>
              </w:rPr>
            </w:pPr>
            <w:r>
              <w:rPr>
                <w:noProof/>
                <w:lang w:val="en-US"/>
              </w:rPr>
              <w:t>6.2.4</w:t>
            </w:r>
          </w:p>
          <w:p w14:paraId="78737D03" w14:textId="018FD5B4" w:rsidR="00755905" w:rsidRDefault="00755905" w:rsidP="003B2286">
            <w:pPr>
              <w:pStyle w:val="CRCoverPage"/>
              <w:spacing w:after="0"/>
              <w:ind w:left="100"/>
              <w:rPr>
                <w:noProof/>
                <w:lang w:val="en-US"/>
              </w:rPr>
            </w:pPr>
          </w:p>
          <w:p w14:paraId="302F5C41" w14:textId="77777777" w:rsidR="00755905" w:rsidRPr="002A0F92" w:rsidRDefault="00755905" w:rsidP="00755905">
            <w:pPr>
              <w:pStyle w:val="CRCoverPage"/>
              <w:spacing w:after="0"/>
              <w:ind w:left="100"/>
              <w:rPr>
                <w:noProof/>
                <w:lang w:val="en-US" w:eastAsia="zh-CN"/>
              </w:rPr>
            </w:pPr>
            <w:r>
              <w:rPr>
                <w:noProof/>
                <w:lang w:val="en-US" w:eastAsia="zh-CN"/>
              </w:rPr>
              <w:t>R4-2112366</w:t>
            </w:r>
            <w:r w:rsidRPr="002A0F92">
              <w:rPr>
                <w:noProof/>
                <w:lang w:eastAsia="zh-CN"/>
              </w:rPr>
              <w:tab/>
            </w:r>
            <w:r>
              <w:t xml:space="preserve">Draft </w:t>
            </w:r>
            <w:r w:rsidR="004067F1">
              <w:fldChar w:fldCharType="begin"/>
            </w:r>
            <w:r w:rsidR="004067F1">
              <w:instrText xml:space="preserve"> DOCPROPERTY  CrTitle  \* MERGEFORMAT </w:instrText>
            </w:r>
            <w:r w:rsidR="004067F1">
              <w:fldChar w:fldCharType="separate"/>
            </w:r>
            <w:r w:rsidR="004067F1">
              <w:fldChar w:fldCharType="begin"/>
            </w:r>
            <w:r w:rsidR="004067F1">
              <w:instrText xml:space="preserve"> DOCPROPERTY  CrTitle  \* MERGEFORMAT </w:instrText>
            </w:r>
            <w:r w:rsidR="004067F1">
              <w:fldChar w:fldCharType="separate"/>
            </w:r>
            <w:r>
              <w:t>CR to 38.101-2 o</w:t>
            </w:r>
            <w:r w:rsidR="004067F1">
              <w:fldChar w:fldCharType="end"/>
            </w:r>
            <w:r w:rsidR="004067F1">
              <w:fldChar w:fldCharType="end"/>
            </w:r>
            <w:r>
              <w:t>n side conditions for beam correspondence based on SSB and CSI-RS for n257, n258, n260, n261</w:t>
            </w:r>
          </w:p>
          <w:p w14:paraId="06060661" w14:textId="15FC4823" w:rsidR="00755905" w:rsidRDefault="00A15031" w:rsidP="003B2286">
            <w:pPr>
              <w:pStyle w:val="CRCoverPage"/>
              <w:spacing w:after="0"/>
              <w:ind w:left="100"/>
            </w:pPr>
            <w:r w:rsidRPr="00C04A08">
              <w:t>6.6.4.3.1</w:t>
            </w:r>
          </w:p>
          <w:p w14:paraId="0A6826B5" w14:textId="58A1A5E0" w:rsidR="00D234C6" w:rsidRDefault="00D234C6" w:rsidP="003B2286">
            <w:pPr>
              <w:pStyle w:val="CRCoverPage"/>
              <w:spacing w:after="0"/>
              <w:ind w:left="100"/>
            </w:pPr>
          </w:p>
          <w:p w14:paraId="67D7586B" w14:textId="77777777" w:rsidR="00D234C6" w:rsidRDefault="00D234C6" w:rsidP="00D234C6">
            <w:pPr>
              <w:pStyle w:val="CRCoverPage"/>
              <w:spacing w:after="0"/>
              <w:ind w:left="100"/>
            </w:pPr>
            <w:r>
              <w:rPr>
                <w:noProof/>
                <w:lang w:val="en-US" w:eastAsia="zh-CN"/>
              </w:rPr>
              <w:t>R4-2113103</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4C655E16" w14:textId="1AE2EE87" w:rsidR="00D234C6" w:rsidRDefault="00474AA3" w:rsidP="003B2286">
            <w:pPr>
              <w:pStyle w:val="CRCoverPage"/>
              <w:spacing w:after="0"/>
              <w:ind w:left="100"/>
              <w:rPr>
                <w:noProof/>
              </w:rPr>
            </w:pPr>
            <w:r w:rsidRPr="00474AA3">
              <w:rPr>
                <w:noProof/>
              </w:rPr>
              <w:t>6.6.4.3.1</w:t>
            </w:r>
          </w:p>
          <w:p w14:paraId="0EE56B31" w14:textId="124DE87B" w:rsidR="003A09EC" w:rsidRDefault="003A09EC" w:rsidP="003B2286">
            <w:pPr>
              <w:pStyle w:val="CRCoverPage"/>
              <w:spacing w:after="0"/>
              <w:ind w:left="100"/>
              <w:rPr>
                <w:noProof/>
              </w:rPr>
            </w:pPr>
          </w:p>
          <w:p w14:paraId="1256FC3F" w14:textId="77777777" w:rsidR="003A09EC" w:rsidRPr="003C7C39" w:rsidRDefault="003A09EC" w:rsidP="003A09EC">
            <w:pPr>
              <w:pStyle w:val="CRCoverPage"/>
              <w:spacing w:after="0"/>
              <w:ind w:left="100"/>
              <w:rPr>
                <w:rFonts w:cs="Arial"/>
                <w:noProof/>
                <w:lang w:val="en-US" w:eastAsia="zh-CN"/>
              </w:rPr>
            </w:pPr>
            <w:r>
              <w:rPr>
                <w:rFonts w:cs="Arial"/>
                <w:lang w:eastAsia="zh-CN"/>
              </w:rPr>
              <w:t>R4-2114473</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51DC7A91" w14:textId="3E321A02" w:rsidR="003A09EC" w:rsidRDefault="003F70DA" w:rsidP="003B2286">
            <w:pPr>
              <w:pStyle w:val="CRCoverPage"/>
              <w:spacing w:after="0"/>
              <w:ind w:left="100"/>
              <w:rPr>
                <w:noProof/>
                <w:lang w:val="en-US"/>
              </w:rPr>
            </w:pPr>
            <w:r>
              <w:rPr>
                <w:noProof/>
                <w:lang w:val="en-US"/>
              </w:rPr>
              <w:t>A.2.3</w:t>
            </w:r>
          </w:p>
          <w:p w14:paraId="231CA42E" w14:textId="1CD3504E" w:rsidR="00936025" w:rsidRDefault="00936025" w:rsidP="003B2286">
            <w:pPr>
              <w:pStyle w:val="CRCoverPage"/>
              <w:spacing w:after="0"/>
              <w:ind w:left="100"/>
              <w:rPr>
                <w:noProof/>
                <w:lang w:val="en-US"/>
              </w:rPr>
            </w:pPr>
          </w:p>
          <w:p w14:paraId="67A50DDC" w14:textId="77777777" w:rsidR="00936025" w:rsidRPr="003C7C39" w:rsidRDefault="00936025" w:rsidP="00936025">
            <w:pPr>
              <w:pStyle w:val="CRCoverPage"/>
              <w:spacing w:after="0"/>
              <w:ind w:left="100"/>
              <w:rPr>
                <w:rFonts w:cs="Arial"/>
                <w:noProof/>
                <w:lang w:val="en-US" w:eastAsia="zh-CN"/>
              </w:rPr>
            </w:pPr>
            <w:r>
              <w:rPr>
                <w:noProof/>
              </w:rPr>
              <w:t>R4-2114891</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71BC80C6" w14:textId="796A3215" w:rsidR="00936025" w:rsidRPr="003A09EC" w:rsidRDefault="002732D3" w:rsidP="003B2286">
            <w:pPr>
              <w:pStyle w:val="CRCoverPage"/>
              <w:spacing w:after="0"/>
              <w:ind w:left="100"/>
              <w:rPr>
                <w:noProof/>
                <w:lang w:val="en-US"/>
              </w:rPr>
            </w:pPr>
            <w:r w:rsidRPr="002732D3">
              <w:rPr>
                <w:noProof/>
                <w:lang w:val="en-US"/>
              </w:rPr>
              <w:t>6.3D.1, 6.4D</w:t>
            </w:r>
          </w:p>
          <w:p w14:paraId="01A537B8" w14:textId="77777777" w:rsidR="00080604" w:rsidRPr="00C3778C" w:rsidRDefault="00080604" w:rsidP="003B2286">
            <w:pPr>
              <w:pStyle w:val="CRCoverPage"/>
              <w:spacing w:after="0"/>
              <w:ind w:left="100"/>
              <w:rPr>
                <w:noProof/>
                <w:lang w:val="en-US"/>
              </w:rPr>
            </w:pP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063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74AA5" w:rsidR="001E41F3" w:rsidRDefault="00EA02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D7A7B7" w:rsidR="001E41F3" w:rsidRDefault="001E41F3" w:rsidP="00C649D2">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30756" w:rsidR="001E41F3" w:rsidRDefault="00BD7C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52ED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9FF2" w:rsidR="001E41F3" w:rsidRDefault="00BD7CD1">
            <w:pPr>
              <w:pStyle w:val="CRCoverPage"/>
              <w:spacing w:after="0"/>
              <w:ind w:left="99"/>
              <w:rPr>
                <w:noProof/>
              </w:rPr>
            </w:pPr>
            <w:r>
              <w:rPr>
                <w:noProof/>
              </w:rPr>
              <w:t xml:space="preserve">TS/TR 38.521-2 CR </w:t>
            </w:r>
            <w:r w:rsidRPr="00545423">
              <w:rPr>
                <w:noProof/>
              </w:rPr>
              <w:t>0609</w:t>
            </w:r>
            <w:r>
              <w:rPr>
                <w:noProof/>
              </w:rPr>
              <w:t xml:space="preserve">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F219B" w:rsidR="001E41F3" w:rsidRDefault="000B38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1893F" w:rsidR="001E41F3" w:rsidRPr="00551A38"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E15B7" w:rsidR="008863B9" w:rsidRPr="004D1CB8"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FF54D6" w14:textId="77777777" w:rsidR="00BE43ED" w:rsidRDefault="00BE43ED" w:rsidP="003B2286">
      <w:pPr>
        <w:rPr>
          <w:b/>
          <w:i/>
          <w:noProof/>
          <w:color w:val="FF0000"/>
          <w:lang w:eastAsia="zh-CN"/>
        </w:rPr>
      </w:pPr>
    </w:p>
    <w:p w14:paraId="48146C75" w14:textId="22485CC2"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3468FA">
        <w:rPr>
          <w:b/>
          <w:i/>
          <w:noProof/>
          <w:color w:val="FF0000"/>
          <w:lang w:eastAsia="zh-CN"/>
        </w:rPr>
        <w:t>1</w:t>
      </w:r>
      <w:r w:rsidRPr="00225F64">
        <w:rPr>
          <w:rFonts w:hint="eastAsia"/>
          <w:b/>
          <w:i/>
          <w:noProof/>
          <w:color w:val="FF0000"/>
          <w:lang w:eastAsia="zh-CN"/>
        </w:rPr>
        <w:t>&gt;</w:t>
      </w:r>
    </w:p>
    <w:p w14:paraId="68C9CD36" w14:textId="0C8E8ED7" w:rsidR="001E41F3" w:rsidRDefault="001E41F3">
      <w:pPr>
        <w:rPr>
          <w:noProof/>
        </w:rPr>
      </w:pPr>
    </w:p>
    <w:p w14:paraId="30CF71AD" w14:textId="77777777" w:rsidR="00BE43ED" w:rsidRPr="007513A5" w:rsidRDefault="00BE43ED" w:rsidP="00BE43ED">
      <w:pPr>
        <w:pStyle w:val="Heading3"/>
      </w:pPr>
      <w:bookmarkStart w:id="1" w:name="_Toc21339329"/>
      <w:bookmarkStart w:id="2" w:name="_Toc29804546"/>
      <w:bookmarkStart w:id="3" w:name="_Toc36548116"/>
      <w:bookmarkStart w:id="4" w:name="_Toc37253334"/>
      <w:bookmarkStart w:id="5" w:name="_Toc37253666"/>
      <w:bookmarkStart w:id="6" w:name="_Toc37321435"/>
      <w:bookmarkStart w:id="7" w:name="_Toc37322620"/>
      <w:bookmarkStart w:id="8" w:name="_Toc45889488"/>
      <w:bookmarkStart w:id="9" w:name="_Toc52203679"/>
      <w:bookmarkStart w:id="10" w:name="_Toc53172469"/>
      <w:bookmarkStart w:id="11" w:name="_Toc61118232"/>
      <w:bookmarkStart w:id="12" w:name="_Toc67923028"/>
      <w:bookmarkStart w:id="13" w:name="_Toc75295691"/>
      <w:bookmarkStart w:id="14" w:name="_Toc76510116"/>
      <w:r w:rsidRPr="007513A5">
        <w:t>6.2.4</w:t>
      </w:r>
      <w:r w:rsidRPr="007513A5">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48BA70" w14:textId="77777777" w:rsidR="00BE43ED" w:rsidRPr="007513A5" w:rsidRDefault="00BE43ED" w:rsidP="00BE43ED">
      <w:r w:rsidRPr="007513A5">
        <w:t xml:space="preserve">The UE can configure its maximum output power. The configured UE maximum output power </w:t>
      </w:r>
      <w:proofErr w:type="spellStart"/>
      <w:r w:rsidRPr="007513A5">
        <w:t>P</w:t>
      </w:r>
      <w:r w:rsidRPr="007513A5">
        <w:rPr>
          <w:vertAlign w:val="subscript"/>
        </w:rPr>
        <w:t>CMAX,f,c</w:t>
      </w:r>
      <w:proofErr w:type="spellEnd"/>
      <w:r w:rsidRPr="007513A5">
        <w:t xml:space="preserve"> for carrier f of a serving cell c is defined as that available to the reference point of a given transmitter branch that corresponds to the reference point of the higher-layer filtered RSRP measurement as specified in TS 38.215 [11].</w:t>
      </w:r>
    </w:p>
    <w:p w14:paraId="7E252430" w14:textId="77777777" w:rsidR="00BE43ED" w:rsidRPr="007513A5" w:rsidRDefault="00BE43ED" w:rsidP="00BE43ED">
      <w:r w:rsidRPr="007513A5">
        <w:t xml:space="preserve">The configured UE maximum output power </w:t>
      </w:r>
      <w:proofErr w:type="spellStart"/>
      <w:r w:rsidRPr="007513A5">
        <w:t>P</w:t>
      </w:r>
      <w:r w:rsidRPr="007513A5">
        <w:rPr>
          <w:vertAlign w:val="subscript"/>
        </w:rPr>
        <w:t>CMAX,f,c</w:t>
      </w:r>
      <w:proofErr w:type="spellEnd"/>
      <w:r w:rsidRPr="007513A5">
        <w:t xml:space="preserve"> for carrier </w:t>
      </w:r>
      <w:r w:rsidRPr="007513A5">
        <w:rPr>
          <w:i/>
        </w:rPr>
        <w:t>f</w:t>
      </w:r>
      <w:r w:rsidRPr="007513A5">
        <w:t xml:space="preserve"> of a serving cell </w:t>
      </w:r>
      <w:r w:rsidRPr="007513A5">
        <w:rPr>
          <w:i/>
        </w:rPr>
        <w:t>c</w:t>
      </w:r>
      <w:r w:rsidRPr="007513A5">
        <w:t xml:space="preserve"> shall be set such that the corresponding measured peak EIRP </w:t>
      </w:r>
      <w:proofErr w:type="spellStart"/>
      <w:r w:rsidRPr="007513A5">
        <w:t>P</w:t>
      </w:r>
      <w:r w:rsidRPr="007513A5">
        <w:rPr>
          <w:vertAlign w:val="subscript"/>
        </w:rPr>
        <w:t>UMAX,f,c</w:t>
      </w:r>
      <w:proofErr w:type="spellEnd"/>
      <w:r w:rsidRPr="007513A5">
        <w:t xml:space="preserve"> is within the following bounds</w:t>
      </w:r>
    </w:p>
    <w:p w14:paraId="71EA4CE8" w14:textId="77777777" w:rsidR="00BE43ED" w:rsidRPr="007513A5" w:rsidRDefault="00BE43ED" w:rsidP="00BE43ED">
      <w:pPr>
        <w:pStyle w:val="EQ"/>
        <w:jc w:val="center"/>
      </w:pPr>
      <w:r w:rsidRPr="007513A5">
        <w:t>P</w:t>
      </w:r>
      <w:r w:rsidRPr="007513A5">
        <w:rPr>
          <w:vertAlign w:val="subscript"/>
        </w:rPr>
        <w:t>Powerclass</w:t>
      </w:r>
      <w:r w:rsidRPr="007513A5">
        <w:t xml:space="preserve"> – MAX(MAX(MPR</w:t>
      </w:r>
      <w:r w:rsidRPr="007513A5">
        <w:rPr>
          <w:vertAlign w:val="subscript"/>
        </w:rPr>
        <w:t>f,c</w:t>
      </w:r>
      <w:r w:rsidRPr="007513A5">
        <w:t>, A- MPR</w:t>
      </w:r>
      <w:r w:rsidRPr="007513A5">
        <w:rPr>
          <w:vertAlign w:val="subscript"/>
        </w:rPr>
        <w:t>f,c</w:t>
      </w:r>
      <w:r w:rsidRPr="007513A5">
        <w:t>,) + ΔMB</w:t>
      </w:r>
      <w:r w:rsidRPr="007513A5">
        <w:rPr>
          <w:vertAlign w:val="subscript"/>
        </w:rPr>
        <w:t>P,n</w:t>
      </w:r>
      <w:r w:rsidRPr="007513A5">
        <w:t>, P-MPR</w:t>
      </w:r>
      <w:r w:rsidRPr="007513A5">
        <w:rPr>
          <w:vertAlign w:val="subscript"/>
        </w:rPr>
        <w:t>f,c</w:t>
      </w:r>
      <w:r w:rsidRPr="007513A5">
        <w:t>) – MAX{T(MAX(MPR</w:t>
      </w:r>
      <w:r w:rsidRPr="007513A5">
        <w:rPr>
          <w:vertAlign w:val="subscript"/>
        </w:rPr>
        <w:t>f,c</w:t>
      </w:r>
      <w:r w:rsidRPr="007513A5">
        <w:t>, A- MPR</w:t>
      </w:r>
      <w:r w:rsidRPr="007513A5">
        <w:rPr>
          <w:vertAlign w:val="subscript"/>
        </w:rPr>
        <w:t>f,c</w:t>
      </w:r>
      <w:r w:rsidRPr="007513A5">
        <w:t>,)), T(P-MPR</w:t>
      </w:r>
      <w:r w:rsidRPr="007513A5">
        <w:rPr>
          <w:vertAlign w:val="subscript"/>
        </w:rPr>
        <w:t>f,c</w:t>
      </w:r>
      <w:r w:rsidRPr="007513A5">
        <w:t>)} ≤ P</w:t>
      </w:r>
      <w:r w:rsidRPr="007513A5">
        <w:rPr>
          <w:vertAlign w:val="subscript"/>
        </w:rPr>
        <w:t>UMAX,f,c</w:t>
      </w:r>
      <w:r w:rsidRPr="007513A5">
        <w:t xml:space="preserve"> ≤ EIRP</w:t>
      </w:r>
      <w:r w:rsidRPr="007513A5">
        <w:rPr>
          <w:vertAlign w:val="subscript"/>
        </w:rPr>
        <w:t>max</w:t>
      </w:r>
    </w:p>
    <w:p w14:paraId="449549B5" w14:textId="77777777" w:rsidR="00BE43ED" w:rsidRPr="007513A5" w:rsidRDefault="00BE43ED" w:rsidP="00BE43ED">
      <w:r w:rsidRPr="007513A5">
        <w:t xml:space="preserve">while the corresponding measured total radiated power </w:t>
      </w:r>
      <w:proofErr w:type="spellStart"/>
      <w:r w:rsidRPr="007513A5">
        <w:t>P</w:t>
      </w:r>
      <w:r w:rsidRPr="007513A5">
        <w:rPr>
          <w:vertAlign w:val="subscript"/>
        </w:rPr>
        <w:t>TMAX,f,c</w:t>
      </w:r>
      <w:proofErr w:type="spellEnd"/>
      <w:r w:rsidRPr="007513A5">
        <w:t xml:space="preserve"> is bounded by</w:t>
      </w:r>
    </w:p>
    <w:p w14:paraId="2E396E1C" w14:textId="77777777" w:rsidR="00BE43ED" w:rsidRPr="007513A5" w:rsidRDefault="00BE43ED" w:rsidP="00BE43ED">
      <w:pPr>
        <w:pStyle w:val="EQ"/>
        <w:jc w:val="center"/>
      </w:pPr>
      <w:r w:rsidRPr="007513A5">
        <w:t>P</w:t>
      </w:r>
      <w:r w:rsidRPr="007513A5">
        <w:rPr>
          <w:vertAlign w:val="subscript"/>
        </w:rPr>
        <w:t>TMAX,f,c</w:t>
      </w:r>
      <w:r w:rsidRPr="007513A5">
        <w:t xml:space="preserve"> ≤ TRP</w:t>
      </w:r>
      <w:r w:rsidRPr="007513A5">
        <w:rPr>
          <w:vertAlign w:val="subscript"/>
        </w:rPr>
        <w:t>max</w:t>
      </w:r>
    </w:p>
    <w:p w14:paraId="6C41FB57" w14:textId="46CD8323" w:rsidR="00BE43ED" w:rsidRPr="007513A5" w:rsidRDefault="00BE43ED" w:rsidP="00BE43ED">
      <w:r w:rsidRPr="007513A5">
        <w:t xml:space="preserve">with </w:t>
      </w:r>
      <w:proofErr w:type="spellStart"/>
      <w:r w:rsidRPr="007513A5">
        <w:t>P</w:t>
      </w:r>
      <w:r w:rsidRPr="007513A5">
        <w:rPr>
          <w:vertAlign w:val="subscript"/>
        </w:rPr>
        <w:t>Powerclass</w:t>
      </w:r>
      <w:proofErr w:type="spellEnd"/>
      <w:r w:rsidRPr="007513A5">
        <w:t xml:space="preserve"> the UE </w:t>
      </w:r>
      <w:ins w:id="15" w:author="R4-2112140" w:date="2021-08-30T17:08:00Z">
        <w:r w:rsidR="006727D3">
          <w:t>minimum peak EIRP</w:t>
        </w:r>
      </w:ins>
      <w:del w:id="16" w:author="R4-2112140" w:date="2021-08-30T17:08:00Z">
        <w:r w:rsidRPr="007513A5" w:rsidDel="006727D3">
          <w:delText>power class</w:delText>
        </w:r>
      </w:del>
      <w:r w:rsidRPr="007513A5">
        <w:t xml:space="preserve"> as specified in </w:t>
      </w:r>
      <w:r>
        <w:t>clause</w:t>
      </w:r>
      <w:r w:rsidRPr="007513A5">
        <w:t xml:space="preserve"> 6.2.1, </w:t>
      </w:r>
      <w:proofErr w:type="spellStart"/>
      <w:r w:rsidRPr="007513A5">
        <w:t>EIRP</w:t>
      </w:r>
      <w:r w:rsidRPr="007513A5">
        <w:rPr>
          <w:vertAlign w:val="subscript"/>
        </w:rPr>
        <w:t>max</w:t>
      </w:r>
      <w:proofErr w:type="spellEnd"/>
      <w:r w:rsidRPr="007513A5">
        <w:t xml:space="preserve"> the applicable maximum EIRP as specified in </w:t>
      </w:r>
      <w:r>
        <w:t>clause</w:t>
      </w:r>
      <w:r w:rsidRPr="007513A5">
        <w:t xml:space="preserve"> 6.2.1, </w:t>
      </w:r>
      <w:proofErr w:type="spellStart"/>
      <w:r w:rsidRPr="007513A5">
        <w:t>MPR</w:t>
      </w:r>
      <w:r w:rsidRPr="007513A5">
        <w:rPr>
          <w:vertAlign w:val="subscript"/>
        </w:rPr>
        <w:t>f,c</w:t>
      </w:r>
      <w:proofErr w:type="spellEnd"/>
      <w:r w:rsidRPr="007513A5">
        <w:t xml:space="preserve"> as specified in </w:t>
      </w:r>
      <w:r>
        <w:t>clause</w:t>
      </w:r>
      <w:r w:rsidRPr="007513A5">
        <w:t xml:space="preserve"> 6.2.2 , A-</w:t>
      </w:r>
      <w:proofErr w:type="spellStart"/>
      <w:r w:rsidRPr="007513A5">
        <w:t>MPR</w:t>
      </w:r>
      <w:r w:rsidRPr="007513A5">
        <w:rPr>
          <w:vertAlign w:val="subscript"/>
        </w:rPr>
        <w:t>f,c</w:t>
      </w:r>
      <w:proofErr w:type="spellEnd"/>
      <w:r w:rsidRPr="007513A5">
        <w:t xml:space="preserve"> as specified in </w:t>
      </w:r>
      <w:r>
        <w:t>clause</w:t>
      </w:r>
      <w:r w:rsidRPr="007513A5">
        <w:t xml:space="preserve"> 6.2.3, </w:t>
      </w:r>
      <w:proofErr w:type="spellStart"/>
      <w:r w:rsidRPr="007513A5">
        <w:t>ΔMB</w:t>
      </w:r>
      <w:r w:rsidRPr="007513A5">
        <w:rPr>
          <w:vertAlign w:val="subscript"/>
        </w:rPr>
        <w:t>P,n</w:t>
      </w:r>
      <w:proofErr w:type="spellEnd"/>
      <w:r w:rsidRPr="007513A5">
        <w:t xml:space="preserve"> the peak EIRP relaxation as specified in clause 6.2.1 and </w:t>
      </w:r>
      <w:proofErr w:type="spellStart"/>
      <w:r w:rsidRPr="007513A5">
        <w:t>TRP</w:t>
      </w:r>
      <w:r w:rsidRPr="007513A5">
        <w:rPr>
          <w:vertAlign w:val="subscript"/>
        </w:rPr>
        <w:t>max</w:t>
      </w:r>
      <w:proofErr w:type="spellEnd"/>
      <w:r w:rsidRPr="007513A5">
        <w:t xml:space="preserve"> the maximum TRP for the UE power class as specified in </w:t>
      </w:r>
      <w:r>
        <w:t>clause</w:t>
      </w:r>
      <w:r w:rsidRPr="007513A5">
        <w:t xml:space="preserve"> 6.2.1. </w:t>
      </w:r>
    </w:p>
    <w:p w14:paraId="49E68809" w14:textId="2B578146"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468FA">
        <w:rPr>
          <w:b/>
          <w:i/>
          <w:noProof/>
          <w:color w:val="FF0000"/>
          <w:lang w:eastAsia="zh-CN"/>
        </w:rPr>
        <w:t>1</w:t>
      </w:r>
      <w:r w:rsidRPr="00225F64">
        <w:rPr>
          <w:rFonts w:hint="eastAsia"/>
          <w:b/>
          <w:i/>
          <w:noProof/>
          <w:color w:val="FF0000"/>
          <w:lang w:eastAsia="zh-CN"/>
        </w:rPr>
        <w:t>&gt;</w:t>
      </w:r>
    </w:p>
    <w:p w14:paraId="404BC41F" w14:textId="35AFA2D8" w:rsidR="00A026B8" w:rsidRDefault="00A026B8" w:rsidP="00BE43ED">
      <w:pPr>
        <w:rPr>
          <w:b/>
          <w:i/>
          <w:noProof/>
          <w:color w:val="FF0000"/>
          <w:lang w:eastAsia="zh-CN"/>
        </w:rPr>
      </w:pPr>
    </w:p>
    <w:p w14:paraId="5CB89C03" w14:textId="48F75D8D" w:rsidR="00A026B8"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3468FA">
        <w:rPr>
          <w:b/>
          <w:i/>
          <w:noProof/>
          <w:color w:val="FF0000"/>
          <w:lang w:eastAsia="zh-CN"/>
        </w:rPr>
        <w:t>2</w:t>
      </w:r>
      <w:r w:rsidRPr="00225F64">
        <w:rPr>
          <w:rFonts w:hint="eastAsia"/>
          <w:b/>
          <w:i/>
          <w:noProof/>
          <w:color w:val="FF0000"/>
          <w:lang w:eastAsia="zh-CN"/>
        </w:rPr>
        <w:t>&gt;</w:t>
      </w:r>
    </w:p>
    <w:p w14:paraId="40BACC8C" w14:textId="04F9AA1B" w:rsidR="00907827" w:rsidRDefault="00907827" w:rsidP="00907827">
      <w:pPr>
        <w:pStyle w:val="Heading2"/>
      </w:pPr>
      <w:bookmarkStart w:id="17" w:name="_Toc21339398"/>
      <w:bookmarkStart w:id="18" w:name="_Toc29804615"/>
      <w:bookmarkStart w:id="19" w:name="_Toc36548185"/>
      <w:bookmarkStart w:id="20" w:name="_Toc37253403"/>
      <w:bookmarkStart w:id="21" w:name="_Toc37253735"/>
      <w:bookmarkStart w:id="22" w:name="_Toc37321504"/>
      <w:bookmarkStart w:id="23" w:name="_Toc37322689"/>
      <w:bookmarkStart w:id="24" w:name="_Toc45889557"/>
      <w:bookmarkStart w:id="25" w:name="_Toc52203748"/>
      <w:bookmarkStart w:id="26" w:name="_Toc53172538"/>
      <w:bookmarkStart w:id="27" w:name="_Toc61118305"/>
      <w:bookmarkStart w:id="28" w:name="_Toc67923101"/>
      <w:bookmarkStart w:id="29" w:name="_Toc75295764"/>
      <w:bookmarkStart w:id="30" w:name="_Toc76510189"/>
      <w:r w:rsidRPr="007513A5">
        <w:t>6.3D</w:t>
      </w:r>
      <w:r w:rsidRPr="007513A5">
        <w:tab/>
        <w:t>Output power dynamics for UL MIMO</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03C456" w14:textId="77777777" w:rsidR="00984A16" w:rsidRPr="00C04A08" w:rsidRDefault="00984A16" w:rsidP="00984A16">
      <w:pPr>
        <w:pStyle w:val="Heading3"/>
        <w:rPr>
          <w:ins w:id="31" w:author="R4-2114891" w:date="2021-08-30T18:31:00Z"/>
        </w:rPr>
      </w:pPr>
      <w:ins w:id="32" w:author="R4-2114891" w:date="2021-08-30T18:31:00Z">
        <w:r w:rsidRPr="00C04A08">
          <w:t>6.3D.</w:t>
        </w:r>
        <w:r>
          <w:t>0</w:t>
        </w:r>
        <w:r w:rsidRPr="00C04A08">
          <w:tab/>
        </w:r>
        <w:r>
          <w:t>General</w:t>
        </w:r>
      </w:ins>
    </w:p>
    <w:p w14:paraId="78FF7EF5" w14:textId="088D63C8" w:rsidR="00984A16" w:rsidRPr="00984A16" w:rsidRDefault="00984A16" w:rsidP="00984A16">
      <w:ins w:id="33" w:author="R4-2114891" w:date="2021-08-30T18:31: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5945F725" w14:textId="77777777" w:rsidR="00907827" w:rsidRPr="007513A5" w:rsidRDefault="00907827" w:rsidP="00907827">
      <w:pPr>
        <w:pStyle w:val="Heading3"/>
      </w:pPr>
      <w:bookmarkStart w:id="34" w:name="_Toc21339399"/>
      <w:bookmarkStart w:id="35" w:name="_Toc29804616"/>
      <w:bookmarkStart w:id="36" w:name="_Toc36548186"/>
      <w:bookmarkStart w:id="37" w:name="_Toc37253404"/>
      <w:bookmarkStart w:id="38" w:name="_Toc37253736"/>
      <w:bookmarkStart w:id="39" w:name="_Toc37321505"/>
      <w:bookmarkStart w:id="40" w:name="_Toc37322690"/>
      <w:bookmarkStart w:id="41" w:name="_Toc45889558"/>
      <w:bookmarkStart w:id="42" w:name="_Toc52203749"/>
      <w:bookmarkStart w:id="43" w:name="_Toc53172539"/>
      <w:bookmarkStart w:id="44" w:name="_Toc61118306"/>
      <w:bookmarkStart w:id="45" w:name="_Toc67923102"/>
      <w:bookmarkStart w:id="46" w:name="_Toc75295765"/>
      <w:bookmarkStart w:id="47" w:name="_Toc76510190"/>
      <w:r w:rsidRPr="007513A5">
        <w:t>6.3D.1</w:t>
      </w:r>
      <w:r w:rsidRPr="007513A5">
        <w:tab/>
        <w:t>Minimum output power for UL MIMO</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C272094" w14:textId="77777777" w:rsidR="00907827" w:rsidRDefault="00907827" w:rsidP="00907827">
      <w:pPr>
        <w:pStyle w:val="Heading4"/>
      </w:pPr>
      <w:bookmarkStart w:id="48" w:name="_Toc52203750"/>
      <w:bookmarkStart w:id="49" w:name="_Toc53172540"/>
      <w:bookmarkStart w:id="50" w:name="_Toc61118307"/>
      <w:bookmarkStart w:id="51" w:name="_Toc67923103"/>
      <w:bookmarkStart w:id="52" w:name="_Toc75295766"/>
      <w:bookmarkStart w:id="53" w:name="_Toc76510191"/>
      <w:bookmarkStart w:id="54" w:name="_Toc21339400"/>
      <w:bookmarkStart w:id="55" w:name="_Toc29804617"/>
      <w:bookmarkStart w:id="56" w:name="_Toc36548187"/>
      <w:bookmarkStart w:id="57" w:name="_Toc37253405"/>
      <w:bookmarkStart w:id="58" w:name="_Toc37253737"/>
      <w:bookmarkStart w:id="59" w:name="_Toc37321506"/>
      <w:bookmarkStart w:id="60" w:name="_Toc37322691"/>
      <w:bookmarkStart w:id="61" w:name="_Toc45889559"/>
      <w:r>
        <w:t>6.3D.1.0</w:t>
      </w:r>
      <w:r>
        <w:tab/>
        <w:t>General</w:t>
      </w:r>
      <w:bookmarkEnd w:id="48"/>
      <w:bookmarkEnd w:id="49"/>
      <w:bookmarkEnd w:id="50"/>
      <w:bookmarkEnd w:id="51"/>
      <w:bookmarkEnd w:id="52"/>
      <w:bookmarkEnd w:id="53"/>
    </w:p>
    <w:p w14:paraId="3419BB50" w14:textId="36163AFF" w:rsidR="00907827" w:rsidRDefault="00907827" w:rsidP="00907827">
      <w:r>
        <w:t>The minimum output power is defined as the mean power in at least one sub frame (1ms).</w:t>
      </w:r>
      <w:ins w:id="62" w:author="R4-2114891" w:date="2021-08-30T18:32:00Z">
        <w:r w:rsidR="00C35474" w:rsidRPr="00C35474">
          <w:t xml:space="preserve"> The minimum controlled output power is defined as the EIRP, i.e. the sum of the power in the channel bandwidth for all transmit bandwidth configurations (resource blocks), when the UE power is set to a minimum value.</w:t>
        </w:r>
      </w:ins>
    </w:p>
    <w:p w14:paraId="5A33B51E" w14:textId="77777777" w:rsidR="00907827" w:rsidRPr="007513A5" w:rsidRDefault="00907827" w:rsidP="00907827">
      <w:pPr>
        <w:pStyle w:val="Heading4"/>
        <w:rPr>
          <w:lang w:eastAsia="ko-KR"/>
        </w:rPr>
      </w:pPr>
      <w:bookmarkStart w:id="63" w:name="_Toc52203751"/>
      <w:bookmarkStart w:id="64" w:name="_Toc53172541"/>
      <w:bookmarkStart w:id="65" w:name="_Toc61118308"/>
      <w:bookmarkStart w:id="66" w:name="_Toc67923104"/>
      <w:bookmarkStart w:id="67" w:name="_Toc75295767"/>
      <w:bookmarkStart w:id="68" w:name="_Toc76510192"/>
      <w:r w:rsidRPr="007513A5">
        <w:t>6.3D.1</w:t>
      </w:r>
      <w:r w:rsidRPr="007513A5">
        <w:rPr>
          <w:rFonts w:hint="eastAsia"/>
          <w:lang w:eastAsia="ko-KR"/>
        </w:rPr>
        <w:t>.</w:t>
      </w:r>
      <w:r w:rsidRPr="007513A5">
        <w:rPr>
          <w:lang w:eastAsia="ko-KR"/>
        </w:rPr>
        <w:t>1</w:t>
      </w:r>
      <w:r w:rsidRPr="007513A5">
        <w:tab/>
        <w:t>Minimum output power for UL MIMO</w:t>
      </w:r>
      <w:r w:rsidRPr="007513A5">
        <w:rPr>
          <w:rFonts w:hint="eastAsia"/>
          <w:lang w:eastAsia="ko-KR"/>
        </w:rPr>
        <w:t xml:space="preserve"> for power class </w:t>
      </w:r>
      <w:r w:rsidRPr="007513A5">
        <w:rPr>
          <w:lang w:eastAsia="ko-KR"/>
        </w:rPr>
        <w:t>1</w:t>
      </w:r>
      <w:bookmarkEnd w:id="54"/>
      <w:bookmarkEnd w:id="55"/>
      <w:bookmarkEnd w:id="56"/>
      <w:bookmarkEnd w:id="57"/>
      <w:bookmarkEnd w:id="58"/>
      <w:bookmarkEnd w:id="59"/>
      <w:bookmarkEnd w:id="60"/>
      <w:bookmarkEnd w:id="61"/>
      <w:bookmarkEnd w:id="63"/>
      <w:bookmarkEnd w:id="64"/>
      <w:bookmarkEnd w:id="65"/>
      <w:bookmarkEnd w:id="66"/>
      <w:bookmarkEnd w:id="67"/>
      <w:bookmarkEnd w:id="68"/>
    </w:p>
    <w:p w14:paraId="0CB81D90" w14:textId="3979B71A" w:rsidR="00907827" w:rsidRPr="007513A5" w:rsidRDefault="00907827" w:rsidP="00907827">
      <w:pPr>
        <w:rPr>
          <w:lang w:eastAsia="zh-CN"/>
        </w:rPr>
      </w:pPr>
      <w:r w:rsidRPr="007513A5">
        <w:rPr>
          <w:lang w:eastAsia="zh-CN"/>
        </w:rPr>
        <w:t xml:space="preserve">For UE supporting UL MIMO, the </w:t>
      </w:r>
      <w:del w:id="69" w:author="R4-2114891" w:date="2021-08-30T18:33:00Z">
        <w:r w:rsidRPr="007513A5" w:rsidDel="00C8084B">
          <w:rPr>
            <w:lang w:eastAsia="zh-CN"/>
          </w:rPr>
          <w:delText>minimum controlled output power is defined as the EIRP, i.e. the sum of the power in the channel bandwidth for all transmit bandwidth configurations (resource blocks), when the UE power is set to a minimum value. The</w:delText>
        </w:r>
      </w:del>
      <w:r w:rsidRPr="007513A5">
        <w:rPr>
          <w:lang w:eastAsia="zh-CN"/>
        </w:rPr>
        <w:t xml:space="preserve"> minimum output power shall not exceed the </w:t>
      </w:r>
      <w:ins w:id="70" w:author="R4-2114891" w:date="2021-08-30T18:34:00Z">
        <w:r w:rsidR="004E6729">
          <w:rPr>
            <w:lang w:eastAsia="zh-CN"/>
          </w:rPr>
          <w:t xml:space="preserve">sum of the </w:t>
        </w:r>
      </w:ins>
      <w:r w:rsidRPr="007513A5">
        <w:rPr>
          <w:lang w:eastAsia="zh-CN"/>
        </w:rPr>
        <w:t>value</w:t>
      </w:r>
      <w:del w:id="71" w:author="R4-2114891" w:date="2021-08-30T18:34:00Z">
        <w:r w:rsidRPr="007513A5" w:rsidDel="00990CE1">
          <w:rPr>
            <w:lang w:eastAsia="zh-CN"/>
          </w:rPr>
          <w:delText>s</w:delText>
        </w:r>
      </w:del>
      <w:r w:rsidRPr="007513A5">
        <w:rPr>
          <w:lang w:eastAsia="zh-CN"/>
        </w:rPr>
        <w:t xml:space="preserve"> specified in Table 6.3.</w:t>
      </w:r>
      <w:r w:rsidRPr="007513A5">
        <w:rPr>
          <w:rFonts w:hint="eastAsia"/>
          <w:lang w:eastAsia="zh-CN"/>
        </w:rPr>
        <w:t>1.1</w:t>
      </w:r>
      <w:r w:rsidRPr="007513A5">
        <w:rPr>
          <w:lang w:eastAsia="zh-CN"/>
        </w:rPr>
        <w:t>-1</w:t>
      </w:r>
      <w:ins w:id="72" w:author="R4-2114891" w:date="2021-08-30T18:34:00Z">
        <w:r w:rsidR="004E6729" w:rsidRPr="00CD6D5E">
          <w:t xml:space="preserve"> </w:t>
        </w:r>
        <w:r w:rsidR="004E6729">
          <w:t>and the quantity 10*log</w:t>
        </w:r>
        <w:r w:rsidR="004E6729" w:rsidRPr="0047386D">
          <w:rPr>
            <w:vertAlign w:val="subscript"/>
          </w:rPr>
          <w:t>10</w:t>
        </w:r>
        <w:r w:rsidR="004E6729">
          <w:t>(Number of Layers)</w:t>
        </w:r>
      </w:ins>
      <w:r w:rsidRPr="007513A5">
        <w:rPr>
          <w:lang w:eastAsia="zh-CN"/>
        </w:rPr>
        <w:t xml:space="preserve">. </w:t>
      </w:r>
      <w:del w:id="73" w:author="R4-2114891" w:date="2021-08-30T18:35:00Z">
        <w:r w:rsidRPr="007513A5" w:rsidDel="000B0660">
          <w:rPr>
            <w:lang w:eastAsia="zh-CN"/>
          </w:rPr>
          <w:delText>The minimum power is verified in beam locked mode with the test metric of EIRP (Link=TX beam peak direction, Meas=Link angle).</w:delText>
        </w:r>
      </w:del>
    </w:p>
    <w:p w14:paraId="0E52D2BD" w14:textId="77777777" w:rsidR="00907827" w:rsidRPr="007513A5" w:rsidRDefault="00907827" w:rsidP="00907827">
      <w:pPr>
        <w:pStyle w:val="Heading4"/>
        <w:rPr>
          <w:lang w:eastAsia="ko-KR"/>
        </w:rPr>
      </w:pPr>
      <w:bookmarkStart w:id="74" w:name="_Toc21339401"/>
      <w:bookmarkStart w:id="75" w:name="_Toc29804618"/>
      <w:bookmarkStart w:id="76" w:name="_Toc36548188"/>
      <w:bookmarkStart w:id="77" w:name="_Toc37253406"/>
      <w:bookmarkStart w:id="78" w:name="_Toc37253738"/>
      <w:bookmarkStart w:id="79" w:name="_Toc37321507"/>
      <w:bookmarkStart w:id="80" w:name="_Toc37322692"/>
      <w:bookmarkStart w:id="81" w:name="_Toc45889560"/>
      <w:bookmarkStart w:id="82" w:name="_Toc52203752"/>
      <w:bookmarkStart w:id="83" w:name="_Toc53172542"/>
      <w:bookmarkStart w:id="84" w:name="_Toc61118309"/>
      <w:bookmarkStart w:id="85" w:name="_Toc67923105"/>
      <w:bookmarkStart w:id="86" w:name="_Toc75295768"/>
      <w:bookmarkStart w:id="87" w:name="_Toc76510193"/>
      <w:r w:rsidRPr="007513A5">
        <w:t>6.3D.1</w:t>
      </w:r>
      <w:r w:rsidRPr="007513A5">
        <w:rPr>
          <w:rFonts w:hint="eastAsia"/>
          <w:lang w:eastAsia="ko-KR"/>
        </w:rPr>
        <w:t>.2</w:t>
      </w:r>
      <w:r w:rsidRPr="007513A5">
        <w:tab/>
        <w:t>Minimum output power for UL MIMO</w:t>
      </w:r>
      <w:r w:rsidRPr="007513A5">
        <w:rPr>
          <w:rFonts w:hint="eastAsia"/>
          <w:lang w:eastAsia="ko-KR"/>
        </w:rPr>
        <w:t xml:space="preserve"> for power class 2, 3 and 4</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A6B63B2" w14:textId="51E7CC62" w:rsidR="00907827" w:rsidRPr="007513A5" w:rsidRDefault="00907827" w:rsidP="00907827">
      <w:r w:rsidRPr="007513A5">
        <w:t xml:space="preserve">For UE supporting UL MIMO, </w:t>
      </w:r>
      <w:del w:id="88" w:author="R4-2114891" w:date="2021-08-30T18:36:00Z">
        <w:r w:rsidRPr="007513A5" w:rsidDel="003B1D4A">
          <w:delText>the minimum controlled output power is defined as the EIRP, i.e. the sum of the power in the channel bandwidth for all transmit bandwidth configurations (resource blocks), when the UE power is set to a minimum value. The</w:delText>
        </w:r>
      </w:del>
      <w:ins w:id="89" w:author="R4-2114891" w:date="2021-08-30T18:37:00Z">
        <w:r w:rsidR="00C76469">
          <w:t>the</w:t>
        </w:r>
      </w:ins>
      <w:r w:rsidRPr="007513A5">
        <w:t xml:space="preserve"> minimum output power shall not exceed the </w:t>
      </w:r>
      <w:ins w:id="90" w:author="R4-2114891" w:date="2021-08-30T18:41:00Z">
        <w:r w:rsidR="00F94C69">
          <w:t xml:space="preserve">sum of the </w:t>
        </w:r>
      </w:ins>
      <w:r w:rsidRPr="007513A5">
        <w:t>value</w:t>
      </w:r>
      <w:del w:id="91" w:author="R4-2114891" w:date="2021-08-30T18:41:00Z">
        <w:r w:rsidRPr="007513A5" w:rsidDel="00F94C69">
          <w:delText>s</w:delText>
        </w:r>
      </w:del>
      <w:r w:rsidRPr="007513A5">
        <w:t xml:space="preserve"> specified in Table 6.3.1.2-1</w:t>
      </w:r>
      <w:ins w:id="92" w:author="R4-2114891" w:date="2021-08-30T18:37:00Z">
        <w:r w:rsidR="00DD010A">
          <w:t xml:space="preserve"> and the quantity 10*log</w:t>
        </w:r>
        <w:r w:rsidR="00DD010A" w:rsidRPr="0047386D">
          <w:rPr>
            <w:vertAlign w:val="subscript"/>
          </w:rPr>
          <w:t>10</w:t>
        </w:r>
        <w:r w:rsidR="00DD010A">
          <w:t>(Number of Layers)</w:t>
        </w:r>
      </w:ins>
      <w:r w:rsidRPr="007513A5">
        <w:t>.</w:t>
      </w:r>
      <w:del w:id="93" w:author="R4-2114891" w:date="2021-08-30T18:41:00Z">
        <w:r w:rsidRPr="007513A5" w:rsidDel="00F94C69">
          <w:delText xml:space="preserve"> The minimum power is verified in beam locked mode with the test metric of EIRP (Link=TX beam peak direction, Meas=Link angle).</w:delText>
        </w:r>
      </w:del>
    </w:p>
    <w:p w14:paraId="24DC5EA2" w14:textId="77777777" w:rsidR="00907827" w:rsidRPr="007513A5" w:rsidRDefault="00907827" w:rsidP="00907827">
      <w:pPr>
        <w:pStyle w:val="Heading3"/>
      </w:pPr>
      <w:bookmarkStart w:id="94" w:name="_Toc21339402"/>
      <w:bookmarkStart w:id="95" w:name="_Toc29804619"/>
      <w:bookmarkStart w:id="96" w:name="_Toc36548189"/>
      <w:bookmarkStart w:id="97" w:name="_Toc37253407"/>
      <w:bookmarkStart w:id="98" w:name="_Toc37253739"/>
      <w:bookmarkStart w:id="99" w:name="_Toc37321508"/>
      <w:bookmarkStart w:id="100" w:name="_Toc37322693"/>
      <w:bookmarkStart w:id="101" w:name="_Toc45889561"/>
      <w:bookmarkStart w:id="102" w:name="_Toc52203753"/>
      <w:bookmarkStart w:id="103" w:name="_Toc53172543"/>
      <w:bookmarkStart w:id="104" w:name="_Toc61118310"/>
      <w:bookmarkStart w:id="105" w:name="_Toc67923106"/>
      <w:bookmarkStart w:id="106" w:name="_Toc75295769"/>
      <w:bookmarkStart w:id="107" w:name="_Toc76510194"/>
      <w:r w:rsidRPr="007513A5">
        <w:t>6.3D.2</w:t>
      </w:r>
      <w:r w:rsidRPr="007513A5">
        <w:tab/>
        <w:t>Transmit OFF power for UL MIMO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744D2" w14:textId="77777777" w:rsidR="00907827" w:rsidRPr="007513A5" w:rsidRDefault="00907827" w:rsidP="00907827">
      <w:r w:rsidRPr="007513A5">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7513A5">
        <w:t>Meas</w:t>
      </w:r>
      <w:proofErr w:type="spellEnd"/>
      <w:r w:rsidRPr="007513A5">
        <w:t>=TRP grid).</w:t>
      </w:r>
    </w:p>
    <w:p w14:paraId="3E87E935" w14:textId="77777777" w:rsidR="00907827" w:rsidRPr="007513A5" w:rsidRDefault="00907827" w:rsidP="00907827">
      <w:pPr>
        <w:pStyle w:val="Heading3"/>
      </w:pPr>
      <w:bookmarkStart w:id="108" w:name="_Toc21339403"/>
      <w:bookmarkStart w:id="109" w:name="_Toc29804620"/>
      <w:bookmarkStart w:id="110" w:name="_Toc36548190"/>
      <w:bookmarkStart w:id="111" w:name="_Toc37253408"/>
      <w:bookmarkStart w:id="112" w:name="_Toc37253740"/>
      <w:bookmarkStart w:id="113" w:name="_Toc37321509"/>
      <w:bookmarkStart w:id="114" w:name="_Toc37322694"/>
      <w:bookmarkStart w:id="115" w:name="_Toc45889562"/>
      <w:bookmarkStart w:id="116" w:name="_Toc52203754"/>
      <w:bookmarkStart w:id="117" w:name="_Toc53172544"/>
      <w:bookmarkStart w:id="118" w:name="_Toc61118311"/>
      <w:bookmarkStart w:id="119" w:name="_Toc67923107"/>
      <w:bookmarkStart w:id="120" w:name="_Toc75295770"/>
      <w:bookmarkStart w:id="121" w:name="_Toc76510195"/>
      <w:r w:rsidRPr="007513A5">
        <w:t>6.3D.3</w:t>
      </w:r>
      <w:r w:rsidRPr="007513A5">
        <w:tab/>
        <w:t>Transmit ON/OFF time mask for UL MIMO</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A179F0A" w14:textId="1C9238DA" w:rsidR="00A026B8" w:rsidRPr="00EA4C83" w:rsidRDefault="00907827" w:rsidP="00A026B8">
      <w:r w:rsidRPr="007513A5">
        <w:t>For UE supporting UL MIMO, the ON/OFF time mask requirements in clause 6.3.3 apply.</w:t>
      </w:r>
      <w:del w:id="122" w:author="R4-2114891" w:date="2021-08-30T18:44:00Z">
        <w:r w:rsidRPr="007513A5" w:rsidDel="00BF3EA5">
          <w:delText xml:space="preserve"> The requirements shall be met with the UL MIMO configurations specified in Table 6.2D.1.3-3.</w:delText>
        </w:r>
      </w:del>
    </w:p>
    <w:p w14:paraId="631A3ADE" w14:textId="77777777" w:rsidR="00EA4C83" w:rsidRDefault="00EA4C83" w:rsidP="00A026B8">
      <w:pPr>
        <w:rPr>
          <w:b/>
          <w:i/>
          <w:noProof/>
          <w:color w:val="FF0000"/>
          <w:lang w:eastAsia="zh-CN"/>
        </w:rPr>
      </w:pPr>
    </w:p>
    <w:p w14:paraId="31460F1C" w14:textId="4E456E96" w:rsidR="00A026B8"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468FA">
        <w:rPr>
          <w:b/>
          <w:i/>
          <w:noProof/>
          <w:color w:val="FF0000"/>
          <w:lang w:eastAsia="zh-CN"/>
        </w:rPr>
        <w:t>2</w:t>
      </w:r>
      <w:r w:rsidRPr="00225F64">
        <w:rPr>
          <w:rFonts w:hint="eastAsia"/>
          <w:b/>
          <w:i/>
          <w:noProof/>
          <w:color w:val="FF0000"/>
          <w:lang w:eastAsia="zh-CN"/>
        </w:rPr>
        <w:t>&gt;</w:t>
      </w:r>
    </w:p>
    <w:p w14:paraId="4B8D0129" w14:textId="77777777" w:rsidR="00C76768" w:rsidRDefault="00C76768" w:rsidP="00A026B8">
      <w:pPr>
        <w:rPr>
          <w:b/>
          <w:i/>
          <w:noProof/>
          <w:color w:val="FF0000"/>
          <w:lang w:eastAsia="zh-CN"/>
        </w:rPr>
      </w:pPr>
    </w:p>
    <w:p w14:paraId="26EF10F0" w14:textId="01620B0D" w:rsidR="00255E9F" w:rsidRDefault="00255E9F" w:rsidP="00255E9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3468FA">
        <w:rPr>
          <w:b/>
          <w:i/>
          <w:noProof/>
          <w:color w:val="FF0000"/>
          <w:lang w:eastAsia="zh-CN"/>
        </w:rPr>
        <w:t>3</w:t>
      </w:r>
      <w:r w:rsidRPr="00225F64">
        <w:rPr>
          <w:rFonts w:hint="eastAsia"/>
          <w:b/>
          <w:i/>
          <w:noProof/>
          <w:color w:val="FF0000"/>
          <w:lang w:eastAsia="zh-CN"/>
        </w:rPr>
        <w:t>&gt;</w:t>
      </w:r>
    </w:p>
    <w:p w14:paraId="04201C25" w14:textId="77777777" w:rsidR="00C76768" w:rsidRPr="007513A5" w:rsidRDefault="00C76768" w:rsidP="00C76768">
      <w:pPr>
        <w:pStyle w:val="Heading2"/>
      </w:pPr>
      <w:bookmarkStart w:id="123" w:name="_Toc21339441"/>
      <w:bookmarkStart w:id="124" w:name="_Toc29804658"/>
      <w:bookmarkStart w:id="125" w:name="_Toc36548228"/>
      <w:bookmarkStart w:id="126" w:name="_Toc37253446"/>
      <w:bookmarkStart w:id="127" w:name="_Toc37253778"/>
      <w:bookmarkStart w:id="128" w:name="_Toc37321547"/>
      <w:bookmarkStart w:id="129" w:name="_Toc37322732"/>
      <w:bookmarkStart w:id="130" w:name="_Toc45889600"/>
      <w:bookmarkStart w:id="131" w:name="_Toc52203792"/>
      <w:bookmarkStart w:id="132" w:name="_Toc53172582"/>
      <w:bookmarkStart w:id="133" w:name="_Toc61118349"/>
      <w:bookmarkStart w:id="134" w:name="_Toc67923145"/>
      <w:bookmarkStart w:id="135" w:name="_Toc75295808"/>
      <w:bookmarkStart w:id="136" w:name="_Toc76510233"/>
      <w:r w:rsidRPr="007513A5">
        <w:t>6.4D</w:t>
      </w:r>
      <w:r w:rsidRPr="007513A5">
        <w:tab/>
        <w:t>Transmit signal quality for UL MIMO</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EE45DBA" w14:textId="77777777" w:rsidR="00C76768" w:rsidRPr="007513A5" w:rsidRDefault="00C76768" w:rsidP="00C76768">
      <w:pPr>
        <w:pStyle w:val="Heading3"/>
      </w:pPr>
      <w:bookmarkStart w:id="137" w:name="_Toc21339442"/>
      <w:bookmarkStart w:id="138" w:name="_Toc29804659"/>
      <w:bookmarkStart w:id="139" w:name="_Toc36548229"/>
      <w:bookmarkStart w:id="140" w:name="_Toc37253447"/>
      <w:bookmarkStart w:id="141" w:name="_Toc37253779"/>
      <w:bookmarkStart w:id="142" w:name="_Toc37321548"/>
      <w:bookmarkStart w:id="143" w:name="_Toc37322733"/>
      <w:bookmarkStart w:id="144" w:name="_Toc45889601"/>
      <w:bookmarkStart w:id="145" w:name="_Toc52203793"/>
      <w:bookmarkStart w:id="146" w:name="_Toc53172583"/>
      <w:bookmarkStart w:id="147" w:name="_Toc61118350"/>
      <w:bookmarkStart w:id="148" w:name="_Toc67923146"/>
      <w:bookmarkStart w:id="149" w:name="_Toc75295809"/>
      <w:bookmarkStart w:id="150" w:name="_Toc76510234"/>
      <w:r w:rsidRPr="007513A5">
        <w:t>6.4D.0</w:t>
      </w:r>
      <w:r w:rsidRPr="007513A5">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9ECA1CD" w14:textId="5C6F3FA8" w:rsidR="00C76768" w:rsidRPr="007513A5" w:rsidRDefault="00C76768" w:rsidP="00C76768">
      <w:r w:rsidRPr="007513A5">
        <w:t>For a UE supporting UL MIMO, the transmit modulation quality requirements in clause 6.4 apply</w:t>
      </w:r>
      <w:ins w:id="151" w:author="R4-2114891" w:date="2021-08-30T18:49:00Z">
        <w:r w:rsidR="006F1B00">
          <w:t xml:space="preserve"> but with all references to sub-clauses 6.3.1.x in clause 6.4 redirected to sub-clauses 6.3D.1.x, where ‘x’ depends on power class</w:t>
        </w:r>
      </w:ins>
      <w:r w:rsidRPr="007513A5">
        <w:t xml:space="preserve">. The requirements </w:t>
      </w:r>
      <w:r w:rsidRPr="007513A5">
        <w:rPr>
          <w:rFonts w:eastAsia="Malgun Gothic"/>
        </w:rPr>
        <w:t>apply when the UE is configured for 2-layer UL MIMO transmission as specified in Table 6.2D.1.3-3</w:t>
      </w:r>
      <w:r w:rsidRPr="007513A5">
        <w:t>.</w:t>
      </w:r>
    </w:p>
    <w:p w14:paraId="060831A2" w14:textId="1C3DEF1A" w:rsidR="00C76768" w:rsidRPr="007513A5" w:rsidRDefault="00C76768" w:rsidP="00C76768">
      <w:pPr>
        <w:rPr>
          <w:rFonts w:eastAsia="Malgun Gothic"/>
        </w:rPr>
      </w:pPr>
      <w:r w:rsidRPr="007513A5">
        <w:rPr>
          <w:rFonts w:eastAsia="Malgun Gothic"/>
        </w:rPr>
        <w:t>The requirement may alternatively be verified in each of the single layer UL MIMO configurations as specified in Table 6.4D.0-1.</w:t>
      </w:r>
      <w:ins w:id="152" w:author="R4-2114891" w:date="2021-08-30T18:49:00Z">
        <w:r w:rsidR="00141129">
          <w:rPr>
            <w:rFonts w:eastAsia="Malgun Gothic"/>
          </w:rPr>
          <w:t xml:space="preserve"> In this case, </w:t>
        </w:r>
        <w:r w:rsidR="00141129" w:rsidRPr="00C04A08">
          <w:t>the transmit modulation quality requirements in clause 6.4 apply</w:t>
        </w:r>
        <w:r w:rsidR="00141129">
          <w:t xml:space="preserve"> without modification.</w:t>
        </w:r>
      </w:ins>
    </w:p>
    <w:p w14:paraId="0364C695" w14:textId="77777777" w:rsidR="00C76768" w:rsidRPr="007513A5" w:rsidRDefault="00C76768" w:rsidP="00C76768">
      <w:pPr>
        <w:pStyle w:val="TH"/>
      </w:pPr>
      <w:r w:rsidRPr="007513A5">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C76768" w:rsidRPr="007513A5" w14:paraId="24056CBD" w14:textId="77777777" w:rsidTr="005B350C">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4C22F47B" w14:textId="77777777" w:rsidR="00C76768" w:rsidRPr="007513A5" w:rsidRDefault="00C76768" w:rsidP="005B350C">
            <w:pPr>
              <w:keepNext/>
              <w:keepLines/>
              <w:spacing w:after="0"/>
              <w:jc w:val="center"/>
              <w:rPr>
                <w:rFonts w:ascii="Arial" w:eastAsia="Malgun Gothic" w:hAnsi="Arial"/>
                <w:b/>
                <w:sz w:val="18"/>
              </w:rPr>
            </w:pPr>
            <w:r w:rsidRPr="007513A5">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7409EEEB" w14:textId="77777777" w:rsidR="00C76768" w:rsidRPr="007513A5" w:rsidRDefault="00C76768" w:rsidP="005B350C">
            <w:pPr>
              <w:keepNext/>
              <w:keepLines/>
              <w:spacing w:after="0"/>
              <w:jc w:val="center"/>
              <w:rPr>
                <w:rFonts w:ascii="Arial" w:eastAsia="Malgun Gothic" w:hAnsi="Arial"/>
                <w:b/>
                <w:sz w:val="18"/>
              </w:rPr>
            </w:pPr>
            <w:r w:rsidRPr="007513A5">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3C1F9E37" w14:textId="77777777" w:rsidR="00C76768" w:rsidRPr="007513A5" w:rsidRDefault="00C76768" w:rsidP="005B350C">
            <w:pPr>
              <w:keepNext/>
              <w:keepLines/>
              <w:spacing w:after="0"/>
              <w:jc w:val="center"/>
              <w:rPr>
                <w:rFonts w:ascii="Arial" w:eastAsia="Malgun Gothic" w:hAnsi="Arial"/>
                <w:b/>
                <w:sz w:val="18"/>
              </w:rPr>
            </w:pPr>
            <w:r w:rsidRPr="007513A5">
              <w:rPr>
                <w:rFonts w:ascii="Arial" w:eastAsia="Malgun Gothic" w:hAnsi="Arial"/>
                <w:b/>
                <w:sz w:val="18"/>
              </w:rPr>
              <w:t>TPMI Index</w:t>
            </w:r>
          </w:p>
        </w:tc>
      </w:tr>
      <w:tr w:rsidR="00C76768" w:rsidRPr="007513A5" w14:paraId="2A7294F6" w14:textId="77777777" w:rsidTr="005B350C">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7F295072"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F0011AF"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0B3528B"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0</w:t>
            </w:r>
          </w:p>
        </w:tc>
      </w:tr>
      <w:tr w:rsidR="00C76768" w:rsidRPr="007513A5" w14:paraId="0340D612" w14:textId="77777777" w:rsidTr="005B350C">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08C95B97"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2FCB6881"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2974DCA1" w14:textId="77777777" w:rsidR="00C76768" w:rsidRPr="007513A5" w:rsidRDefault="00C76768" w:rsidP="005B350C">
            <w:pPr>
              <w:keepNext/>
              <w:keepLines/>
              <w:spacing w:after="0"/>
              <w:jc w:val="center"/>
              <w:rPr>
                <w:rFonts w:ascii="Arial" w:eastAsia="Malgun Gothic" w:hAnsi="Arial"/>
                <w:sz w:val="18"/>
              </w:rPr>
            </w:pPr>
            <w:r w:rsidRPr="007513A5">
              <w:rPr>
                <w:rFonts w:ascii="Arial" w:eastAsia="Malgun Gothic" w:hAnsi="Arial"/>
                <w:sz w:val="18"/>
              </w:rPr>
              <w:t>1</w:t>
            </w:r>
          </w:p>
        </w:tc>
      </w:tr>
    </w:tbl>
    <w:p w14:paraId="69613240" w14:textId="77777777" w:rsidR="00C76768" w:rsidRPr="007513A5" w:rsidRDefault="00C76768" w:rsidP="00C76768"/>
    <w:p w14:paraId="50D1A68E" w14:textId="77777777" w:rsidR="00C76768" w:rsidRPr="007513A5" w:rsidRDefault="00C76768" w:rsidP="00C76768">
      <w:pPr>
        <w:pStyle w:val="Heading3"/>
      </w:pPr>
      <w:bookmarkStart w:id="153" w:name="_Toc21339443"/>
      <w:bookmarkStart w:id="154" w:name="_Toc29804660"/>
      <w:bookmarkStart w:id="155" w:name="_Toc36548230"/>
      <w:bookmarkStart w:id="156" w:name="_Toc37253448"/>
      <w:bookmarkStart w:id="157" w:name="_Toc37253780"/>
      <w:bookmarkStart w:id="158" w:name="_Toc37321549"/>
      <w:bookmarkStart w:id="159" w:name="_Toc37322734"/>
      <w:bookmarkStart w:id="160" w:name="_Toc45889602"/>
      <w:bookmarkStart w:id="161" w:name="_Toc52203794"/>
      <w:bookmarkStart w:id="162" w:name="_Toc53172584"/>
      <w:bookmarkStart w:id="163" w:name="_Toc61118351"/>
      <w:bookmarkStart w:id="164" w:name="_Toc67923147"/>
      <w:bookmarkStart w:id="165" w:name="_Toc75295810"/>
      <w:bookmarkStart w:id="166" w:name="_Toc76510235"/>
      <w:r w:rsidRPr="007513A5">
        <w:t>6.4D.1</w:t>
      </w:r>
      <w:r w:rsidRPr="007513A5">
        <w:tab/>
        <w:t>Frequency error for UL MIMO</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5EF763F" w14:textId="77777777" w:rsidR="00C76768" w:rsidRPr="007513A5" w:rsidRDefault="00C76768" w:rsidP="00C76768">
      <w:bookmarkStart w:id="167" w:name="_Toc21339444"/>
      <w:r w:rsidRPr="007513A5">
        <w:t xml:space="preserve">For a UE supporting UL MIMO, </w:t>
      </w:r>
      <w:r w:rsidRPr="007513A5">
        <w:rPr>
          <w:bCs/>
          <w:color w:val="000000"/>
        </w:rPr>
        <w:t>the UE basic measurement interval of modulated carrier frequency is 1 slot. The mean value of basic measurements of</w:t>
      </w:r>
      <w:r w:rsidRPr="007513A5">
        <w:t xml:space="preserve"> UE modulated carrier frequency at each layer shall be accurate to within ± 0.1 PPM observed over a period of 1ms of cumulated measurement </w:t>
      </w:r>
      <w:proofErr w:type="spellStart"/>
      <w:r w:rsidRPr="007513A5">
        <w:t>intevals</w:t>
      </w:r>
      <w:proofErr w:type="spellEnd"/>
      <w:r w:rsidRPr="007513A5">
        <w:t xml:space="preserve"> compared to the carrier frequency received from the NR Node B.</w:t>
      </w:r>
    </w:p>
    <w:p w14:paraId="1E980E81" w14:textId="77777777" w:rsidR="00C76768" w:rsidRPr="007513A5" w:rsidRDefault="00C76768" w:rsidP="00C76768">
      <w:pPr>
        <w:pStyle w:val="Heading3"/>
      </w:pPr>
      <w:bookmarkStart w:id="168" w:name="_Toc29804661"/>
      <w:bookmarkStart w:id="169" w:name="_Toc36548231"/>
      <w:bookmarkStart w:id="170" w:name="_Toc37253449"/>
      <w:bookmarkStart w:id="171" w:name="_Toc37253781"/>
      <w:bookmarkStart w:id="172" w:name="_Toc37321550"/>
      <w:bookmarkStart w:id="173" w:name="_Toc37322735"/>
      <w:bookmarkStart w:id="174" w:name="_Toc45889603"/>
      <w:bookmarkStart w:id="175" w:name="_Toc52203795"/>
      <w:bookmarkStart w:id="176" w:name="_Toc53172585"/>
      <w:bookmarkStart w:id="177" w:name="_Toc61118352"/>
      <w:bookmarkStart w:id="178" w:name="_Toc67923148"/>
      <w:bookmarkStart w:id="179" w:name="_Toc75295811"/>
      <w:bookmarkStart w:id="180" w:name="_Toc76510236"/>
      <w:r w:rsidRPr="007513A5">
        <w:t>6.4D.2</w:t>
      </w:r>
      <w:r w:rsidRPr="007513A5">
        <w:tab/>
        <w:t>Transmit modulation quality for UL MIMO</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A712682" w14:textId="77777777" w:rsidR="00C76768" w:rsidRPr="007513A5" w:rsidRDefault="00C76768" w:rsidP="00C76768">
      <w:r w:rsidRPr="007513A5">
        <w:t>For UE supporting UL MIMO, the transmit modulation quality requirements are specified at each layer separately.</w:t>
      </w:r>
    </w:p>
    <w:p w14:paraId="71DF132E" w14:textId="77777777" w:rsidR="00C76768" w:rsidRPr="007513A5" w:rsidRDefault="00C76768" w:rsidP="00C76768">
      <w:r w:rsidRPr="007513A5">
        <w:t>The transmit modulation quality requirements are specified in terms of:</w:t>
      </w:r>
    </w:p>
    <w:p w14:paraId="15EFB045" w14:textId="77777777" w:rsidR="00C76768" w:rsidRPr="007513A5" w:rsidRDefault="00C76768" w:rsidP="00C76768">
      <w:pPr>
        <w:pStyle w:val="B10"/>
      </w:pPr>
      <w:r>
        <w:tab/>
      </w:r>
      <w:r w:rsidRPr="007513A5">
        <w:t>Error Vector Magnitude (EVM) for the allocated resource blocks (RBs)</w:t>
      </w:r>
    </w:p>
    <w:p w14:paraId="2749F18D" w14:textId="77777777" w:rsidR="00C76768" w:rsidRPr="007513A5" w:rsidRDefault="00C76768" w:rsidP="00C76768">
      <w:pPr>
        <w:pStyle w:val="B10"/>
      </w:pPr>
      <w:r>
        <w:tab/>
      </w:r>
      <w:r w:rsidRPr="007513A5">
        <w:t>EVM equalizer spectrum flatness derived from the equalizer coefficients generated by the EVM measurement process</w:t>
      </w:r>
    </w:p>
    <w:p w14:paraId="5AC487B0" w14:textId="77777777" w:rsidR="00C76768" w:rsidRPr="007513A5" w:rsidRDefault="00C76768" w:rsidP="00C76768">
      <w:pPr>
        <w:pStyle w:val="B10"/>
      </w:pPr>
      <w:r>
        <w:tab/>
      </w:r>
      <w:r w:rsidRPr="007513A5">
        <w:t>Carrier leakage (caused by IQ offset)</w:t>
      </w:r>
    </w:p>
    <w:p w14:paraId="40964022" w14:textId="77777777" w:rsidR="00C76768" w:rsidRPr="007513A5" w:rsidRDefault="00C76768" w:rsidP="00C76768">
      <w:pPr>
        <w:pStyle w:val="B10"/>
      </w:pPr>
      <w:r>
        <w:tab/>
      </w:r>
      <w:r w:rsidRPr="007513A5">
        <w:t>In-band emissions for the non-allocated RB</w:t>
      </w:r>
    </w:p>
    <w:p w14:paraId="5F271FFB" w14:textId="77777777" w:rsidR="00C76768" w:rsidRPr="007513A5" w:rsidRDefault="00C76768" w:rsidP="00C76768">
      <w:bookmarkStart w:id="181" w:name="_Toc21339445"/>
      <w:bookmarkStart w:id="182" w:name="_Toc29804662"/>
      <w:bookmarkStart w:id="183" w:name="_Toc36548232"/>
      <w:bookmarkStart w:id="184" w:name="_Toc37253450"/>
      <w:bookmarkStart w:id="185" w:name="_Toc37253782"/>
      <w:bookmarkStart w:id="186" w:name="_Toc37321551"/>
      <w:bookmarkStart w:id="187" w:name="_Toc37322736"/>
      <w:bookmarkStart w:id="188" w:name="_Toc45889604"/>
      <w:bookmarkStart w:id="189" w:name="_Toc52203796"/>
      <w:bookmarkStart w:id="190" w:name="_Toc53172586"/>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p>
    <w:p w14:paraId="7B02D2E5" w14:textId="77777777" w:rsidR="00C76768" w:rsidRPr="007513A5" w:rsidRDefault="00C76768" w:rsidP="00C76768">
      <w:pPr>
        <w:pStyle w:val="Heading3"/>
      </w:pPr>
      <w:bookmarkStart w:id="191" w:name="_Toc61118353"/>
      <w:bookmarkStart w:id="192" w:name="_Toc67923149"/>
      <w:bookmarkStart w:id="193" w:name="_Toc75295812"/>
      <w:bookmarkStart w:id="194" w:name="_Toc76510237"/>
      <w:r w:rsidRPr="007513A5">
        <w:t>6.4D.3</w:t>
      </w:r>
      <w:r w:rsidRPr="007513A5">
        <w:tab/>
        <w:t>Time alignment error for UL MIMO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6619EEB" w14:textId="77777777" w:rsidR="00C76768" w:rsidRPr="007513A5" w:rsidRDefault="00C76768" w:rsidP="00C76768">
      <w:r w:rsidRPr="007513A5">
        <w:t>For a UE with multiple physical antenna ports supporting UL MIMO, this requirement applies to frame timing differences between transmissions on multiple physical antenna ports in the codebook transmission scheme.</w:t>
      </w:r>
    </w:p>
    <w:p w14:paraId="5A1A5D6F" w14:textId="77777777" w:rsidR="00C76768" w:rsidRPr="007513A5" w:rsidRDefault="00C76768" w:rsidP="00C76768">
      <w:r w:rsidRPr="007513A5">
        <w:t>The time alignment error (TAE) is defined as the average frame timing difference between any two transmissions on different physical antenna ports.</w:t>
      </w:r>
    </w:p>
    <w:p w14:paraId="407F50C7" w14:textId="77777777" w:rsidR="00C76768" w:rsidRPr="007513A5" w:rsidRDefault="00C76768" w:rsidP="00C76768">
      <w:r w:rsidRPr="007513A5">
        <w:t>For a UE with multiple physical antenna ports, the Time Alignment Error (TAE) shall not exceed 130 ns.</w:t>
      </w:r>
    </w:p>
    <w:p w14:paraId="6F4AB9E2" w14:textId="77777777" w:rsidR="00C76768" w:rsidRPr="007513A5" w:rsidRDefault="00C76768" w:rsidP="00C76768">
      <w:pPr>
        <w:pStyle w:val="Heading3"/>
      </w:pPr>
      <w:bookmarkStart w:id="195" w:name="_Toc21339446"/>
      <w:bookmarkStart w:id="196" w:name="_Toc29804663"/>
      <w:bookmarkStart w:id="197" w:name="_Toc36548233"/>
      <w:bookmarkStart w:id="198" w:name="_Toc37253451"/>
      <w:bookmarkStart w:id="199" w:name="_Toc37253783"/>
      <w:bookmarkStart w:id="200" w:name="_Toc37321552"/>
      <w:bookmarkStart w:id="201" w:name="_Toc37322737"/>
      <w:bookmarkStart w:id="202" w:name="_Toc45889605"/>
      <w:bookmarkStart w:id="203" w:name="_Toc52203797"/>
      <w:bookmarkStart w:id="204" w:name="_Toc53172587"/>
      <w:bookmarkStart w:id="205" w:name="_Toc61118354"/>
      <w:bookmarkStart w:id="206" w:name="_Toc67923150"/>
      <w:bookmarkStart w:id="207" w:name="_Toc75295813"/>
      <w:bookmarkStart w:id="208" w:name="_Toc76510238"/>
      <w:bookmarkStart w:id="209" w:name="_Hlk528918230"/>
      <w:r w:rsidRPr="007513A5">
        <w:t>6.4D.4</w:t>
      </w:r>
      <w:r w:rsidRPr="007513A5">
        <w:tab/>
        <w:t>Requirements for coherent UL MIMO</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0C9F9E8" w14:textId="77777777" w:rsidR="00C76768" w:rsidRPr="007513A5" w:rsidRDefault="00C76768" w:rsidP="00C76768">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7513A5">
        <w:rPr>
          <w:lang w:val="en-US"/>
        </w:rPr>
        <w:t>The requirements in Table 6.4D.4-1 apply</w:t>
      </w:r>
      <w:r w:rsidRPr="007513A5">
        <w:t xml:space="preserve"> when the UL transmission power at each physical antenna port is larger than 0 dBm </w:t>
      </w:r>
      <w:r w:rsidRPr="007513A5">
        <w:rPr>
          <w:lang w:val="en-US"/>
        </w:rPr>
        <w:t>for SRS transmission and for the duration of time window</w:t>
      </w:r>
      <w:r w:rsidRPr="007513A5">
        <w:t xml:space="preserve">. The requirement is verified with the test metric of EIRP (Link=TX Beam peak direction, </w:t>
      </w:r>
      <w:proofErr w:type="spellStart"/>
      <w:r w:rsidRPr="007513A5">
        <w:t>Meas</w:t>
      </w:r>
      <w:proofErr w:type="spellEnd"/>
      <w:r w:rsidRPr="007513A5">
        <w:t>=Link angle).</w:t>
      </w:r>
    </w:p>
    <w:p w14:paraId="7F84F4D8" w14:textId="77777777" w:rsidR="00C76768" w:rsidRPr="007513A5" w:rsidRDefault="00C76768" w:rsidP="00C76768">
      <w:pPr>
        <w:pStyle w:val="TH"/>
      </w:pPr>
      <w:r w:rsidRPr="007513A5">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C76768" w:rsidRPr="007513A5" w14:paraId="08C356B8" w14:textId="77777777" w:rsidTr="005B350C">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B2122F" w14:textId="77777777" w:rsidR="00C76768" w:rsidRPr="007513A5" w:rsidRDefault="00C76768" w:rsidP="005B350C">
            <w:pPr>
              <w:pStyle w:val="TAH"/>
            </w:pPr>
            <w:r w:rsidRPr="007513A5">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70578A" w14:textId="77777777" w:rsidR="00C76768" w:rsidRPr="007513A5" w:rsidRDefault="00C76768" w:rsidP="005B350C">
            <w:pPr>
              <w:pStyle w:val="TAH"/>
            </w:pPr>
            <w:r w:rsidRPr="007513A5">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B0107" w14:textId="77777777" w:rsidR="00C76768" w:rsidRPr="007513A5" w:rsidRDefault="00C76768" w:rsidP="005B350C">
            <w:pPr>
              <w:pStyle w:val="TAH"/>
            </w:pPr>
            <w:r w:rsidRPr="007513A5">
              <w:t>Time window</w:t>
            </w:r>
          </w:p>
        </w:tc>
      </w:tr>
      <w:tr w:rsidR="00C76768" w:rsidRPr="007513A5" w14:paraId="5333CCE8" w14:textId="77777777" w:rsidTr="005B350C">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E276E8" w14:textId="77777777" w:rsidR="00C76768" w:rsidRPr="007513A5" w:rsidRDefault="00C76768" w:rsidP="005B350C">
            <w:pPr>
              <w:pStyle w:val="TAC"/>
            </w:pPr>
            <w:r w:rsidRPr="007513A5">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8869D" w14:textId="77777777" w:rsidR="00C76768" w:rsidRPr="007513A5" w:rsidRDefault="00C76768" w:rsidP="005B350C">
            <w:pPr>
              <w:pStyle w:val="TAC"/>
            </w:pPr>
            <w:r w:rsidRPr="007513A5">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0F0D5" w14:textId="77777777" w:rsidR="00C76768" w:rsidRPr="007513A5" w:rsidRDefault="00C76768" w:rsidP="005B350C">
            <w:pPr>
              <w:pStyle w:val="TAC"/>
            </w:pPr>
            <w:r w:rsidRPr="007513A5">
              <w:t>20 msec</w:t>
            </w:r>
          </w:p>
        </w:tc>
      </w:tr>
    </w:tbl>
    <w:p w14:paraId="0548BC99" w14:textId="77777777" w:rsidR="00C76768" w:rsidRPr="007513A5" w:rsidRDefault="00C76768" w:rsidP="00C76768"/>
    <w:p w14:paraId="5277FBAB" w14:textId="77777777" w:rsidR="00C76768" w:rsidRPr="007513A5" w:rsidRDefault="00C76768" w:rsidP="00C76768">
      <w:pPr>
        <w:rPr>
          <w:lang w:val="en-US"/>
        </w:rPr>
      </w:pPr>
      <w:r w:rsidRPr="007513A5">
        <w:rPr>
          <w:lang w:val="en-US"/>
        </w:rPr>
        <w:t>The above requirements apply when all of the following conditions are met within the specified time window:</w:t>
      </w:r>
    </w:p>
    <w:p w14:paraId="5FFEB0E7" w14:textId="77777777" w:rsidR="00C76768" w:rsidRPr="007513A5" w:rsidRDefault="00C76768" w:rsidP="00C76768">
      <w:pPr>
        <w:pStyle w:val="B10"/>
      </w:pPr>
      <w:r w:rsidRPr="007513A5">
        <w:t>-</w:t>
      </w:r>
      <w:r w:rsidRPr="007513A5">
        <w:tab/>
        <w:t xml:space="preserve">UE is not </w:t>
      </w:r>
      <w:proofErr w:type="spellStart"/>
      <w:r w:rsidRPr="007513A5">
        <w:t>signaled</w:t>
      </w:r>
      <w:proofErr w:type="spellEnd"/>
      <w:r w:rsidRPr="007513A5">
        <w:t xml:space="preserve"> with a change in number of SRS ports in </w:t>
      </w:r>
      <w:r w:rsidRPr="007513A5">
        <w:rPr>
          <w:i/>
        </w:rPr>
        <w:t>SRS-config</w:t>
      </w:r>
      <w:r w:rsidRPr="007513A5">
        <w:t xml:space="preserve">, or a change in </w:t>
      </w:r>
      <w:r w:rsidRPr="007513A5">
        <w:rPr>
          <w:i/>
        </w:rPr>
        <w:t>PUSCH-config</w:t>
      </w:r>
    </w:p>
    <w:p w14:paraId="48D56955" w14:textId="77777777" w:rsidR="00C76768" w:rsidRPr="007513A5" w:rsidRDefault="00C76768" w:rsidP="00C76768">
      <w:pPr>
        <w:pStyle w:val="B10"/>
      </w:pPr>
      <w:r w:rsidRPr="007513A5">
        <w:t>-</w:t>
      </w:r>
      <w:r w:rsidRPr="007513A5">
        <w:tab/>
        <w:t>UE remains in DRX active time (UE does not enter DRX OFF time)</w:t>
      </w:r>
    </w:p>
    <w:p w14:paraId="3E36AC6F" w14:textId="77777777" w:rsidR="00C76768" w:rsidRPr="007513A5" w:rsidRDefault="00C76768" w:rsidP="00C76768">
      <w:pPr>
        <w:pStyle w:val="B10"/>
      </w:pPr>
      <w:r w:rsidRPr="007513A5">
        <w:t>-</w:t>
      </w:r>
      <w:r w:rsidRPr="007513A5">
        <w:tab/>
        <w:t>No measurement gap occurs</w:t>
      </w:r>
    </w:p>
    <w:p w14:paraId="5281EDE6" w14:textId="77777777" w:rsidR="00C76768" w:rsidRPr="007513A5" w:rsidRDefault="00C76768" w:rsidP="00C76768">
      <w:pPr>
        <w:pStyle w:val="B10"/>
      </w:pPr>
      <w:r w:rsidRPr="007513A5">
        <w:t>-</w:t>
      </w:r>
      <w:r w:rsidRPr="007513A5">
        <w:tab/>
        <w:t>No instance of SRS transmission with the usage antenna switching occurs</w:t>
      </w:r>
    </w:p>
    <w:p w14:paraId="5D9066A5" w14:textId="77777777" w:rsidR="00C76768" w:rsidRPr="007513A5" w:rsidRDefault="00C76768" w:rsidP="00C76768">
      <w:pPr>
        <w:pStyle w:val="B10"/>
      </w:pPr>
      <w:r w:rsidRPr="007513A5">
        <w:t>-</w:t>
      </w:r>
      <w:r w:rsidRPr="007513A5">
        <w:tab/>
        <w:t>Active BWP remains the same</w:t>
      </w:r>
    </w:p>
    <w:p w14:paraId="628E14DE" w14:textId="76F75038" w:rsidR="0061366B" w:rsidRPr="00C76768" w:rsidRDefault="00C76768" w:rsidP="00C76768">
      <w:pPr>
        <w:pStyle w:val="B10"/>
      </w:pPr>
      <w:r w:rsidRPr="007513A5">
        <w:t>-</w:t>
      </w:r>
      <w:r w:rsidRPr="007513A5">
        <w:tab/>
        <w:t xml:space="preserve">EN-DC and CA configuration is not changed for the UE (UE is not configured or de-configured with </w:t>
      </w:r>
      <w:proofErr w:type="spellStart"/>
      <w:r w:rsidRPr="007513A5">
        <w:t>PScell</w:t>
      </w:r>
      <w:proofErr w:type="spellEnd"/>
      <w:r w:rsidRPr="007513A5">
        <w:t xml:space="preserve"> or </w:t>
      </w:r>
      <w:proofErr w:type="spellStart"/>
      <w:r w:rsidRPr="007513A5">
        <w:t>SCell</w:t>
      </w:r>
      <w:proofErr w:type="spellEnd"/>
      <w:r w:rsidRPr="007513A5">
        <w:t>(s))</w:t>
      </w:r>
      <w:bookmarkEnd w:id="209"/>
    </w:p>
    <w:p w14:paraId="3C699CAE" w14:textId="4832F210" w:rsidR="00255E9F" w:rsidRDefault="00255E9F" w:rsidP="00255E9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468FA">
        <w:rPr>
          <w:b/>
          <w:i/>
          <w:noProof/>
          <w:color w:val="FF0000"/>
          <w:lang w:eastAsia="zh-CN"/>
        </w:rPr>
        <w:t>3</w:t>
      </w:r>
      <w:r w:rsidRPr="00225F64">
        <w:rPr>
          <w:rFonts w:hint="eastAsia"/>
          <w:b/>
          <w:i/>
          <w:noProof/>
          <w:color w:val="FF0000"/>
          <w:lang w:eastAsia="zh-CN"/>
        </w:rPr>
        <w:t>&gt;</w:t>
      </w:r>
    </w:p>
    <w:p w14:paraId="2E06FA2F" w14:textId="77777777" w:rsidR="00A026B8" w:rsidRDefault="00A026B8" w:rsidP="00BE43ED">
      <w:pPr>
        <w:rPr>
          <w:b/>
          <w:i/>
          <w:noProof/>
          <w:color w:val="FF0000"/>
          <w:lang w:eastAsia="zh-CN"/>
        </w:rPr>
      </w:pPr>
    </w:p>
    <w:p w14:paraId="711B1359" w14:textId="36C239B7" w:rsidR="000200EE" w:rsidRDefault="000200EE" w:rsidP="00BE43ED">
      <w:pPr>
        <w:rPr>
          <w:b/>
          <w:i/>
          <w:noProof/>
          <w:color w:val="FF0000"/>
          <w:lang w:eastAsia="zh-CN"/>
        </w:rPr>
      </w:pPr>
    </w:p>
    <w:p w14:paraId="540A78F7" w14:textId="0F7E38C1" w:rsidR="00BE43ED" w:rsidRPr="000200EE" w:rsidRDefault="000200E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3468FA">
        <w:rPr>
          <w:b/>
          <w:i/>
          <w:noProof/>
          <w:color w:val="FF0000"/>
          <w:lang w:eastAsia="zh-CN"/>
        </w:rPr>
        <w:t>4</w:t>
      </w:r>
      <w:r w:rsidRPr="00225F64">
        <w:rPr>
          <w:rFonts w:hint="eastAsia"/>
          <w:b/>
          <w:i/>
          <w:noProof/>
          <w:color w:val="FF0000"/>
          <w:lang w:eastAsia="zh-CN"/>
        </w:rPr>
        <w:t>&gt;</w:t>
      </w:r>
    </w:p>
    <w:p w14:paraId="73854826" w14:textId="77777777" w:rsidR="000200EE" w:rsidRDefault="000200EE" w:rsidP="000200EE">
      <w:pPr>
        <w:pStyle w:val="Heading4"/>
      </w:pPr>
      <w:bookmarkStart w:id="210" w:name="_Toc37321588"/>
      <w:bookmarkStart w:id="211" w:name="_Toc37322773"/>
      <w:bookmarkStart w:id="212" w:name="_Toc45889641"/>
      <w:bookmarkStart w:id="213" w:name="_Toc52203833"/>
      <w:bookmarkStart w:id="214" w:name="_Toc53172623"/>
      <w:bookmarkStart w:id="215" w:name="_Toc61118392"/>
      <w:bookmarkStart w:id="216" w:name="_Toc67923188"/>
      <w:bookmarkStart w:id="217" w:name="_Toc75295851"/>
      <w:bookmarkStart w:id="218" w:name="_Toc76510276"/>
      <w:r>
        <w:t>6.6.4.3</w:t>
      </w:r>
      <w:r w:rsidRPr="00617B38">
        <w:tab/>
      </w:r>
      <w:r>
        <w:t>Side Conditions</w:t>
      </w:r>
      <w:bookmarkEnd w:id="210"/>
      <w:bookmarkEnd w:id="211"/>
      <w:bookmarkEnd w:id="212"/>
      <w:bookmarkEnd w:id="213"/>
      <w:bookmarkEnd w:id="214"/>
      <w:bookmarkEnd w:id="215"/>
      <w:bookmarkEnd w:id="216"/>
      <w:bookmarkEnd w:id="217"/>
      <w:bookmarkEnd w:id="218"/>
    </w:p>
    <w:p w14:paraId="5B2DDFB3" w14:textId="77777777" w:rsidR="000200EE" w:rsidRPr="001C6A09" w:rsidRDefault="000200EE" w:rsidP="000200EE">
      <w:pPr>
        <w:pStyle w:val="Heading4"/>
        <w:rPr>
          <w:sz w:val="22"/>
          <w:lang w:eastAsia="zh-CN"/>
        </w:rPr>
      </w:pPr>
      <w:bookmarkStart w:id="219" w:name="_Toc37321589"/>
      <w:bookmarkStart w:id="220" w:name="_Toc37322774"/>
      <w:bookmarkStart w:id="221" w:name="_Toc45889642"/>
      <w:bookmarkStart w:id="222" w:name="_Toc52203834"/>
      <w:bookmarkStart w:id="223" w:name="_Toc53172624"/>
      <w:bookmarkStart w:id="224" w:name="_Toc61118393"/>
      <w:bookmarkStart w:id="225" w:name="_Toc67923189"/>
      <w:bookmarkStart w:id="226" w:name="_Toc75295852"/>
      <w:bookmarkStart w:id="227" w:name="_Toc76510277"/>
      <w:r w:rsidRPr="001C6A09">
        <w:rPr>
          <w:sz w:val="22"/>
        </w:rPr>
        <w:t>6.6.4.3.1</w:t>
      </w:r>
      <w:r w:rsidRPr="001C6A09">
        <w:rPr>
          <w:sz w:val="22"/>
        </w:rPr>
        <w:tab/>
        <w:t xml:space="preserve">Side Condition </w:t>
      </w:r>
      <w:r w:rsidRPr="001C6A09">
        <w:rPr>
          <w:rFonts w:hint="eastAsia"/>
          <w:sz w:val="22"/>
          <w:lang w:eastAsia="zh-CN"/>
        </w:rPr>
        <w:t>for SSB and CSI-RS</w:t>
      </w:r>
      <w:bookmarkEnd w:id="219"/>
      <w:bookmarkEnd w:id="220"/>
      <w:bookmarkEnd w:id="221"/>
      <w:bookmarkEnd w:id="222"/>
      <w:bookmarkEnd w:id="223"/>
      <w:bookmarkEnd w:id="224"/>
      <w:bookmarkEnd w:id="225"/>
      <w:bookmarkEnd w:id="226"/>
      <w:bookmarkEnd w:id="227"/>
    </w:p>
    <w:p w14:paraId="09EBC6A6" w14:textId="77777777" w:rsidR="000200EE" w:rsidRPr="00BE78B0" w:rsidRDefault="000200EE" w:rsidP="000200EE">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35308202" w14:textId="77777777" w:rsidR="000200EE" w:rsidRDefault="000200EE" w:rsidP="000200EE">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20F846F1" w14:textId="77777777" w:rsidR="000200EE" w:rsidRPr="005A31BD" w:rsidRDefault="000200EE" w:rsidP="000200EE">
      <w:pPr>
        <w:pStyle w:val="B10"/>
        <w:rPr>
          <w:rFonts w:cs="v4.2.0"/>
        </w:rPr>
      </w:pPr>
      <w:r>
        <w:rPr>
          <w:rFonts w:cs="v4.2.0"/>
        </w:rPr>
        <w:t>-</w:t>
      </w:r>
      <w:r>
        <w:rPr>
          <w:rFonts w:cs="v4.2.0"/>
        </w:rPr>
        <w:tab/>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6FC65893" w14:textId="77777777" w:rsidR="000200EE" w:rsidRDefault="000200EE" w:rsidP="000200EE">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2740F51E" w14:textId="77777777" w:rsidR="000200EE" w:rsidRPr="00DB2FAB" w:rsidRDefault="000200EE" w:rsidP="000200EE">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200EE" w:rsidRPr="00DB2FAB" w14:paraId="78BF2456"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08412A" w14:textId="77777777" w:rsidR="000200EE" w:rsidRPr="00DB2FAB" w:rsidRDefault="000200EE" w:rsidP="005B350C">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1B8A3C1" w14:textId="77777777" w:rsidR="000200EE" w:rsidRPr="00DB2FAB" w:rsidRDefault="000200EE" w:rsidP="005B350C">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36EDF21" w14:textId="77777777" w:rsidR="000200EE" w:rsidRPr="00DB2FAB" w:rsidRDefault="000200EE" w:rsidP="005B350C">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72F8C9" w14:textId="77777777" w:rsidR="000200EE" w:rsidRPr="00DB2FAB" w:rsidRDefault="000200EE" w:rsidP="005B350C">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0200EE" w:rsidRPr="00DB2FAB" w14:paraId="59F13BFF"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7E1F80B" w14:textId="77777777" w:rsidR="000200EE" w:rsidRPr="00DB2FAB" w:rsidRDefault="000200EE" w:rsidP="005B350C">
            <w:pPr>
              <w:pStyle w:val="TAH"/>
            </w:pPr>
          </w:p>
        </w:tc>
        <w:tc>
          <w:tcPr>
            <w:tcW w:w="1827" w:type="dxa"/>
            <w:tcBorders>
              <w:top w:val="nil"/>
              <w:left w:val="single" w:sz="4" w:space="0" w:color="auto"/>
              <w:bottom w:val="nil"/>
              <w:right w:val="single" w:sz="4" w:space="0" w:color="auto"/>
            </w:tcBorders>
            <w:shd w:val="clear" w:color="auto" w:fill="auto"/>
            <w:hideMark/>
          </w:tcPr>
          <w:p w14:paraId="12F5A121" w14:textId="77777777" w:rsidR="000200EE" w:rsidRPr="00DB2FAB" w:rsidRDefault="000200EE" w:rsidP="005B350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4332E60" w14:textId="77777777" w:rsidR="000200EE" w:rsidRPr="00DB2FAB" w:rsidRDefault="000200EE" w:rsidP="005B350C">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A870C56" w14:textId="77777777" w:rsidR="000200EE" w:rsidRPr="00DB2FAB" w:rsidRDefault="000200EE" w:rsidP="005B350C">
            <w:pPr>
              <w:pStyle w:val="TAH"/>
            </w:pPr>
            <w:r w:rsidRPr="00DB2FAB">
              <w:t>dB</w:t>
            </w:r>
          </w:p>
        </w:tc>
      </w:tr>
      <w:tr w:rsidR="000200EE" w:rsidRPr="00DB2FAB" w14:paraId="5B6763D9"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97900A" w14:textId="77777777" w:rsidR="000200EE" w:rsidRPr="00DB2FAB" w:rsidRDefault="000200EE" w:rsidP="005B350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F7D8069" w14:textId="77777777" w:rsidR="000200EE" w:rsidRPr="00DB2FAB" w:rsidRDefault="000200EE" w:rsidP="005B350C">
            <w:pPr>
              <w:pStyle w:val="TAH"/>
            </w:pPr>
          </w:p>
        </w:tc>
        <w:tc>
          <w:tcPr>
            <w:tcW w:w="4533" w:type="dxa"/>
            <w:tcBorders>
              <w:top w:val="single" w:sz="4" w:space="0" w:color="auto"/>
              <w:left w:val="single" w:sz="4" w:space="0" w:color="auto"/>
              <w:right w:val="single" w:sz="4" w:space="0" w:color="auto"/>
            </w:tcBorders>
            <w:hideMark/>
          </w:tcPr>
          <w:p w14:paraId="1CB41F80" w14:textId="77777777" w:rsidR="000200EE" w:rsidRPr="00DB2FAB" w:rsidRDefault="000200EE" w:rsidP="005B350C">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2945CB" w14:textId="77777777" w:rsidR="000200EE" w:rsidRPr="00DB2FAB" w:rsidRDefault="000200EE" w:rsidP="005B350C">
            <w:pPr>
              <w:pStyle w:val="TAH"/>
            </w:pPr>
          </w:p>
        </w:tc>
      </w:tr>
      <w:tr w:rsidR="000200EE" w:rsidRPr="00DB2FAB" w14:paraId="5E45884F" w14:textId="77777777" w:rsidTr="005B350C">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286E5346" w14:textId="77777777" w:rsidR="000200EE" w:rsidRPr="00DB2FAB" w:rsidRDefault="000200EE" w:rsidP="005B350C">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7D7D4C" w14:textId="77777777" w:rsidR="000200EE" w:rsidRPr="00DB2FAB" w:rsidRDefault="000200EE" w:rsidP="005B350C">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083C906C" w14:textId="70ADE298" w:rsidR="000200EE" w:rsidRPr="00DB2FAB" w:rsidRDefault="0031268D" w:rsidP="005B350C">
            <w:pPr>
              <w:pStyle w:val="TAC"/>
            </w:pPr>
            <w:ins w:id="228" w:author="R4-2112366" w:date="2021-08-30T17:29:00Z">
              <w:r>
                <w:rPr>
                  <w:szCs w:val="18"/>
                </w:rPr>
                <w:t>-9</w:t>
              </w:r>
              <w:r w:rsidR="00A113B0">
                <w:rPr>
                  <w:szCs w:val="18"/>
                </w:rPr>
                <w:t>6.</w:t>
              </w:r>
            </w:ins>
            <w:ins w:id="229" w:author="R4-2112366" w:date="2021-08-30T17:30:00Z">
              <w:r w:rsidR="00A113B0">
                <w:rPr>
                  <w:szCs w:val="18"/>
                </w:rPr>
                <w:t>2</w:t>
              </w:r>
            </w:ins>
            <w:del w:id="230" w:author="R4-2112366" w:date="2021-08-30T17:29:00Z">
              <w:r w:rsidR="000200EE" w:rsidDel="0031268D">
                <w:rPr>
                  <w:szCs w:val="18"/>
                </w:rPr>
                <w:delText>-96.4</w:delText>
              </w:r>
            </w:del>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167D4179" w14:textId="77777777" w:rsidR="000200EE" w:rsidRPr="00DB2FAB" w:rsidRDefault="000200EE" w:rsidP="005B350C">
            <w:pPr>
              <w:pStyle w:val="TAC"/>
              <w:rPr>
                <w:rFonts w:eastAsia="Yu Mincho"/>
                <w:lang w:eastAsia="ja-JP"/>
              </w:rPr>
            </w:pPr>
            <w:r w:rsidRPr="00DB2FAB">
              <w:rPr>
                <w:rFonts w:eastAsia="Yu Mincho"/>
                <w:lang w:eastAsia="ja-JP"/>
              </w:rPr>
              <w:t>≥</w:t>
            </w:r>
            <w:r>
              <w:rPr>
                <w:rFonts w:eastAsia="Yu Mincho"/>
                <w:lang w:eastAsia="ja-JP"/>
              </w:rPr>
              <w:t>6</w:t>
            </w:r>
          </w:p>
        </w:tc>
      </w:tr>
      <w:tr w:rsidR="000200EE" w:rsidRPr="00DB2FAB" w14:paraId="2EC6BA73" w14:textId="77777777" w:rsidTr="005B350C">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2C8B383C" w14:textId="77777777" w:rsidR="000200EE" w:rsidRPr="00DB2FAB" w:rsidRDefault="000200EE" w:rsidP="005B350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F92119" w14:textId="77777777" w:rsidR="000200EE" w:rsidRPr="00DB2FAB" w:rsidRDefault="000200EE" w:rsidP="005B350C">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3777AAFA" w14:textId="658224DC" w:rsidR="000200EE" w:rsidRPr="00DB2FAB" w:rsidRDefault="00A113B0" w:rsidP="005B350C">
            <w:pPr>
              <w:pStyle w:val="TAC"/>
            </w:pPr>
            <w:ins w:id="231" w:author="R4-2112366" w:date="2021-08-30T17:30:00Z">
              <w:r>
                <w:rPr>
                  <w:szCs w:val="18"/>
                </w:rPr>
                <w:t>-96.2</w:t>
              </w:r>
            </w:ins>
            <w:del w:id="232" w:author="R4-2112366" w:date="2021-08-30T17:30:00Z">
              <w:r w:rsidR="000200EE" w:rsidDel="00A113B0">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0C12" w14:textId="77777777" w:rsidR="000200EE" w:rsidRPr="00DB2FAB" w:rsidRDefault="000200EE" w:rsidP="005B350C">
            <w:pPr>
              <w:pStyle w:val="TAC"/>
              <w:rPr>
                <w:rFonts w:eastAsia="Yu Mincho"/>
                <w:lang w:eastAsia="ja-JP"/>
              </w:rPr>
            </w:pPr>
          </w:p>
        </w:tc>
      </w:tr>
      <w:tr w:rsidR="000200EE" w:rsidRPr="00DB2FAB" w14:paraId="74381D28" w14:textId="77777777" w:rsidTr="005B350C">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18EB9231" w14:textId="77777777" w:rsidR="000200EE" w:rsidRPr="00DB2FAB" w:rsidRDefault="000200EE" w:rsidP="005B350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540F0F" w14:textId="77777777" w:rsidR="000200EE" w:rsidRPr="00DB2FAB" w:rsidRDefault="000200EE" w:rsidP="005B350C">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53D28133" w14:textId="630E2150" w:rsidR="000200EE" w:rsidRPr="00DB2FAB" w:rsidRDefault="00A113B0" w:rsidP="005B350C">
            <w:pPr>
              <w:pStyle w:val="TAC"/>
            </w:pPr>
            <w:ins w:id="233" w:author="R4-2112366" w:date="2021-08-30T17:30:00Z">
              <w:r>
                <w:rPr>
                  <w:szCs w:val="18"/>
                </w:rPr>
                <w:t>-91.9</w:t>
              </w:r>
            </w:ins>
            <w:del w:id="234" w:author="R4-2112366" w:date="2021-08-30T17:30:00Z">
              <w:r w:rsidR="000200EE" w:rsidDel="00A113B0">
                <w:rPr>
                  <w:szCs w:val="18"/>
                </w:rPr>
                <w:delText>-92.1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57B2" w14:textId="77777777" w:rsidR="000200EE" w:rsidRPr="00DB2FAB" w:rsidRDefault="000200EE" w:rsidP="005B350C">
            <w:pPr>
              <w:pStyle w:val="TAC"/>
              <w:rPr>
                <w:rFonts w:eastAsia="Yu Mincho"/>
                <w:lang w:eastAsia="ja-JP"/>
              </w:rPr>
            </w:pPr>
          </w:p>
        </w:tc>
      </w:tr>
      <w:tr w:rsidR="000200EE" w:rsidRPr="00DB2FAB" w14:paraId="4D708CDB" w14:textId="77777777" w:rsidTr="005B350C">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7C36B0A" w14:textId="77777777" w:rsidR="000200EE" w:rsidRPr="00DB2FAB" w:rsidRDefault="000200EE" w:rsidP="005B350C">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EEE1A81" w14:textId="77777777" w:rsidR="000200EE" w:rsidRPr="00DB2FAB" w:rsidRDefault="000200EE" w:rsidP="005B350C">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5F7B7F5C" w14:textId="58BBE6D1" w:rsidR="000200EE" w:rsidRPr="00DB2FAB" w:rsidRDefault="00A113B0" w:rsidP="005B350C">
            <w:pPr>
              <w:pStyle w:val="TAC"/>
            </w:pPr>
            <w:ins w:id="235" w:author="R4-2112366" w:date="2021-08-30T17:30:00Z">
              <w:r>
                <w:rPr>
                  <w:szCs w:val="18"/>
                </w:rPr>
                <w:t>-96.2</w:t>
              </w:r>
            </w:ins>
            <w:del w:id="236" w:author="R4-2112366" w:date="2021-08-30T17:30:00Z">
              <w:r w:rsidR="000200EE" w:rsidDel="00A113B0">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C49D" w14:textId="77777777" w:rsidR="000200EE" w:rsidRPr="00DB2FAB" w:rsidRDefault="000200EE" w:rsidP="005B350C">
            <w:pPr>
              <w:pStyle w:val="TAC"/>
              <w:rPr>
                <w:rFonts w:eastAsia="Yu Mincho"/>
                <w:lang w:eastAsia="ja-JP"/>
              </w:rPr>
            </w:pPr>
          </w:p>
        </w:tc>
      </w:tr>
      <w:tr w:rsidR="000200EE" w:rsidRPr="00DB2FAB" w14:paraId="21699E6E" w14:textId="77777777" w:rsidTr="005B350C">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1D894E2" w14:textId="4B6EB463" w:rsidR="000200EE" w:rsidRDefault="000200EE" w:rsidP="005B350C">
            <w:pPr>
              <w:pStyle w:val="TAN"/>
            </w:pPr>
            <w:r w:rsidRPr="00DB2FAB">
              <w:t>N</w:t>
            </w:r>
            <w:r>
              <w:t>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 xml:space="preserve">are increased by </w:t>
            </w:r>
            <w:ins w:id="237" w:author="R4-2113103" w:date="2021-08-30T17:41:00Z">
              <w:r w:rsidR="00800ADE" w:rsidRPr="003912C7">
                <w:rPr>
                  <w:rFonts w:ascii="Symbol" w:hAnsi="Symbol"/>
                  <w:szCs w:val="18"/>
                </w:rPr>
                <w:t></w:t>
              </w:r>
              <w:proofErr w:type="spellStart"/>
              <w:r w:rsidR="00800ADE" w:rsidRPr="003912C7">
                <w:rPr>
                  <w:szCs w:val="18"/>
                </w:rPr>
                <w:t>MB</w:t>
              </w:r>
              <w:r w:rsidR="00800ADE" w:rsidRPr="003912C7">
                <w:rPr>
                  <w:szCs w:val="18"/>
                  <w:vertAlign w:val="subscript"/>
                </w:rPr>
                <w:t>S,n</w:t>
              </w:r>
            </w:ins>
            <w:proofErr w:type="spellEnd"/>
            <w:del w:id="238" w:author="R4-2113103" w:date="2021-08-30T17:41:00Z">
              <w:r w:rsidRPr="00DB2FAB" w:rsidDel="00800ADE">
                <w:delText>ΣMB</w:delText>
              </w:r>
              <w:r w:rsidRPr="00DB2FAB" w:rsidDel="00800ADE">
                <w:rPr>
                  <w:vertAlign w:val="subscript"/>
                </w:rPr>
                <w:delText>S</w:delText>
              </w:r>
            </w:del>
            <w:r w:rsidRPr="00DB2FAB">
              <w:rPr>
                <w:iCs/>
              </w:rPr>
              <w:t xml:space="preserve">, the </w:t>
            </w:r>
            <w:r w:rsidRPr="00DB2FAB">
              <w:t>UE multi-band relaxation factor</w:t>
            </w:r>
            <w:r w:rsidRPr="00DB2FAB">
              <w:rPr>
                <w:iCs/>
              </w:rPr>
              <w:t xml:space="preserve"> in dB specified in </w:t>
            </w:r>
            <w:r w:rsidRPr="00DB2FAB">
              <w:t>clause 6.2.1.</w:t>
            </w:r>
          </w:p>
          <w:p w14:paraId="1CD48E73" w14:textId="77777777" w:rsidR="000200EE" w:rsidRPr="00DB2FAB" w:rsidRDefault="000200EE" w:rsidP="005B350C">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6BEFB4D4" w14:textId="77777777" w:rsidR="000200EE" w:rsidRDefault="000200EE" w:rsidP="000200EE">
      <w:pPr>
        <w:pStyle w:val="B10"/>
        <w:ind w:leftChars="142"/>
      </w:pPr>
    </w:p>
    <w:p w14:paraId="65F9252B" w14:textId="77777777" w:rsidR="000200EE" w:rsidRPr="00DB2FAB" w:rsidRDefault="000200EE" w:rsidP="000200EE">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200EE" w:rsidRPr="00DB2FAB" w14:paraId="3C6DD824"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213E214" w14:textId="77777777" w:rsidR="000200EE" w:rsidRPr="00DB2FAB" w:rsidRDefault="000200EE" w:rsidP="005B350C">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FD4CB9D" w14:textId="77777777" w:rsidR="000200EE" w:rsidRPr="00DB2FAB" w:rsidRDefault="000200EE" w:rsidP="005B350C">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19448A2" w14:textId="77777777" w:rsidR="000200EE" w:rsidRPr="00DB2FAB" w:rsidRDefault="000200EE" w:rsidP="005B350C">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B35FC5" w14:textId="77777777" w:rsidR="000200EE" w:rsidRPr="00DB2FAB" w:rsidRDefault="000200EE" w:rsidP="005B350C">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0200EE" w:rsidRPr="00DB2FAB" w14:paraId="0D51211B"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D09B32B" w14:textId="77777777" w:rsidR="000200EE" w:rsidRPr="00DB2FAB" w:rsidRDefault="000200EE" w:rsidP="005B350C">
            <w:pPr>
              <w:pStyle w:val="TAH"/>
            </w:pPr>
          </w:p>
        </w:tc>
        <w:tc>
          <w:tcPr>
            <w:tcW w:w="1968" w:type="dxa"/>
            <w:tcBorders>
              <w:top w:val="nil"/>
              <w:left w:val="single" w:sz="4" w:space="0" w:color="auto"/>
              <w:bottom w:val="nil"/>
              <w:right w:val="single" w:sz="4" w:space="0" w:color="auto"/>
            </w:tcBorders>
            <w:shd w:val="clear" w:color="auto" w:fill="auto"/>
            <w:hideMark/>
          </w:tcPr>
          <w:p w14:paraId="582B6D82" w14:textId="77777777" w:rsidR="000200EE" w:rsidRPr="00DB2FAB" w:rsidRDefault="000200EE" w:rsidP="005B350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514FBDB" w14:textId="77777777" w:rsidR="000200EE" w:rsidRPr="00DB2FAB" w:rsidRDefault="000200EE" w:rsidP="005B350C">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10EBC0D" w14:textId="77777777" w:rsidR="000200EE" w:rsidRPr="00DB2FAB" w:rsidRDefault="000200EE" w:rsidP="005B350C">
            <w:pPr>
              <w:pStyle w:val="TAH"/>
            </w:pPr>
            <w:r w:rsidRPr="00DB2FAB">
              <w:t>dB</w:t>
            </w:r>
          </w:p>
        </w:tc>
      </w:tr>
      <w:tr w:rsidR="000200EE" w:rsidRPr="00DB2FAB" w14:paraId="2D29A78B"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C6FCF3D" w14:textId="77777777" w:rsidR="000200EE" w:rsidRPr="00DB2FAB" w:rsidRDefault="000200EE" w:rsidP="005B350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86E4D78" w14:textId="77777777" w:rsidR="000200EE" w:rsidRPr="00DB2FAB" w:rsidRDefault="000200EE" w:rsidP="005B350C">
            <w:pPr>
              <w:pStyle w:val="TAH"/>
            </w:pPr>
          </w:p>
        </w:tc>
        <w:tc>
          <w:tcPr>
            <w:tcW w:w="4391" w:type="dxa"/>
            <w:tcBorders>
              <w:top w:val="single" w:sz="4" w:space="0" w:color="auto"/>
              <w:left w:val="single" w:sz="4" w:space="0" w:color="auto"/>
              <w:right w:val="single" w:sz="4" w:space="0" w:color="auto"/>
            </w:tcBorders>
            <w:hideMark/>
          </w:tcPr>
          <w:p w14:paraId="6A9EED9A" w14:textId="77777777" w:rsidR="000200EE" w:rsidRPr="00DB2FAB" w:rsidRDefault="000200EE" w:rsidP="005B350C">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6E0E1432" w14:textId="77777777" w:rsidR="000200EE" w:rsidRPr="00DB2FAB" w:rsidRDefault="000200EE" w:rsidP="005B350C">
            <w:pPr>
              <w:pStyle w:val="TAH"/>
            </w:pPr>
          </w:p>
        </w:tc>
      </w:tr>
      <w:tr w:rsidR="000200EE" w:rsidRPr="00DB2FAB" w14:paraId="194534E5"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20D5032" w14:textId="77777777" w:rsidR="000200EE" w:rsidRPr="00DB2FAB" w:rsidRDefault="000200EE" w:rsidP="005B350C">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3CA59B1" w14:textId="77777777" w:rsidR="000200EE" w:rsidRPr="00DB2FAB" w:rsidRDefault="000200EE" w:rsidP="005B350C">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4DFB8BD" w14:textId="3A6C872E" w:rsidR="000200EE" w:rsidRPr="00DB2FAB" w:rsidRDefault="00A113B0" w:rsidP="005B350C">
            <w:pPr>
              <w:pStyle w:val="TAC"/>
            </w:pPr>
            <w:ins w:id="239" w:author="R4-2112366" w:date="2021-08-30T17:30:00Z">
              <w:r>
                <w:rPr>
                  <w:szCs w:val="18"/>
                </w:rPr>
                <w:t>-96.2</w:t>
              </w:r>
            </w:ins>
            <w:del w:id="240" w:author="R4-2112366" w:date="2021-08-30T17:30:00Z">
              <w:r w:rsidR="000200EE" w:rsidDel="00A113B0">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5BEF18B" w14:textId="77777777" w:rsidR="000200EE" w:rsidRPr="00DB2FAB" w:rsidRDefault="000200EE" w:rsidP="005B350C">
            <w:pPr>
              <w:pStyle w:val="TAC"/>
              <w:rPr>
                <w:rFonts w:eastAsia="Yu Mincho"/>
                <w:lang w:eastAsia="ja-JP"/>
              </w:rPr>
            </w:pPr>
            <w:r>
              <w:rPr>
                <w:rFonts w:eastAsia="Yu Mincho"/>
                <w:lang w:eastAsia="ja-JP"/>
              </w:rPr>
              <w:t>≥6</w:t>
            </w:r>
          </w:p>
        </w:tc>
      </w:tr>
      <w:tr w:rsidR="000200EE" w:rsidRPr="00DB2FAB" w14:paraId="722091AA"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0F0AEF0A" w14:textId="77777777" w:rsidR="000200EE" w:rsidRPr="00DB2FAB" w:rsidRDefault="000200EE"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1810ECD" w14:textId="77777777" w:rsidR="000200EE" w:rsidRPr="00DB2FAB" w:rsidRDefault="000200EE" w:rsidP="005B350C">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F21A2D8" w14:textId="79A1B804" w:rsidR="000200EE" w:rsidRPr="00DB2FAB" w:rsidRDefault="003F1A0C" w:rsidP="005B350C">
            <w:pPr>
              <w:pStyle w:val="TAC"/>
            </w:pPr>
            <w:ins w:id="241" w:author="R4-2112366" w:date="2021-08-30T17:30:00Z">
              <w:r>
                <w:rPr>
                  <w:szCs w:val="18"/>
                </w:rPr>
                <w:t>-96.2</w:t>
              </w:r>
            </w:ins>
            <w:del w:id="242" w:author="R4-2112366" w:date="2021-08-30T17:30:00Z">
              <w:r w:rsidR="000200EE" w:rsidDel="003F1A0C">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0871002E" w14:textId="77777777" w:rsidR="000200EE" w:rsidRPr="00DB2FAB" w:rsidRDefault="000200EE" w:rsidP="005B350C">
            <w:pPr>
              <w:pStyle w:val="TAC"/>
              <w:rPr>
                <w:rFonts w:eastAsia="Yu Mincho"/>
                <w:lang w:eastAsia="ja-JP"/>
              </w:rPr>
            </w:pPr>
          </w:p>
        </w:tc>
      </w:tr>
      <w:tr w:rsidR="000200EE" w:rsidRPr="00DB2FAB" w14:paraId="7E77ACC8"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6681265C" w14:textId="77777777" w:rsidR="000200EE" w:rsidRPr="00DB2FAB" w:rsidRDefault="000200EE"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A97E27" w14:textId="77777777" w:rsidR="000200EE" w:rsidRPr="00DB2FAB" w:rsidRDefault="000200EE" w:rsidP="005B350C">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85952C5" w14:textId="38946413" w:rsidR="000200EE" w:rsidRPr="00DB2FAB" w:rsidRDefault="003F1A0C" w:rsidP="005B350C">
            <w:pPr>
              <w:pStyle w:val="TAC"/>
            </w:pPr>
            <w:ins w:id="243" w:author="R4-2112366" w:date="2021-08-30T17:30:00Z">
              <w:r>
                <w:rPr>
                  <w:szCs w:val="18"/>
                </w:rPr>
                <w:t>-91.9</w:t>
              </w:r>
            </w:ins>
            <w:del w:id="244" w:author="R4-2112366" w:date="2021-08-30T17:30:00Z">
              <w:r w:rsidR="000200EE" w:rsidDel="003F1A0C">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35C916AD" w14:textId="77777777" w:rsidR="000200EE" w:rsidRPr="00DB2FAB" w:rsidRDefault="000200EE" w:rsidP="005B350C">
            <w:pPr>
              <w:pStyle w:val="TAC"/>
              <w:rPr>
                <w:rFonts w:eastAsia="Yu Mincho"/>
                <w:lang w:eastAsia="ja-JP"/>
              </w:rPr>
            </w:pPr>
          </w:p>
        </w:tc>
      </w:tr>
      <w:tr w:rsidR="000200EE" w:rsidRPr="00DB2FAB" w14:paraId="122D3CFE"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2C6EDD" w14:textId="77777777" w:rsidR="000200EE" w:rsidRPr="00DB2FAB" w:rsidRDefault="000200EE"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3A5F804" w14:textId="77777777" w:rsidR="000200EE" w:rsidRPr="00DB2FAB" w:rsidRDefault="000200EE" w:rsidP="005B350C">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128823A" w14:textId="20C8A387" w:rsidR="000200EE" w:rsidRPr="00DB2FAB" w:rsidRDefault="003F1A0C" w:rsidP="005B350C">
            <w:pPr>
              <w:pStyle w:val="TAC"/>
            </w:pPr>
            <w:ins w:id="245" w:author="R4-2112366" w:date="2021-08-30T17:30:00Z">
              <w:r>
                <w:rPr>
                  <w:szCs w:val="18"/>
                </w:rPr>
                <w:t>-96.2</w:t>
              </w:r>
            </w:ins>
            <w:del w:id="246" w:author="R4-2112366" w:date="2021-08-30T17:30:00Z">
              <w:r w:rsidR="000200EE" w:rsidDel="003F1A0C">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2A18BD91" w14:textId="77777777" w:rsidR="000200EE" w:rsidRPr="00DB2FAB" w:rsidRDefault="000200EE" w:rsidP="005B350C">
            <w:pPr>
              <w:pStyle w:val="TAC"/>
              <w:rPr>
                <w:rFonts w:eastAsia="Yu Mincho"/>
                <w:lang w:eastAsia="ja-JP"/>
              </w:rPr>
            </w:pPr>
          </w:p>
        </w:tc>
      </w:tr>
      <w:tr w:rsidR="000200EE" w:rsidRPr="00DB2FAB" w14:paraId="55D45DE8" w14:textId="77777777" w:rsidTr="005B350C">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C89A387" w14:textId="666DB52F" w:rsidR="000200EE" w:rsidRDefault="000200EE" w:rsidP="005B350C">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 xml:space="preserve">are increased by </w:t>
            </w:r>
            <w:ins w:id="247" w:author="R4-2113103" w:date="2021-08-30T17:41:00Z">
              <w:r w:rsidR="00800ADE" w:rsidRPr="003912C7">
                <w:rPr>
                  <w:rFonts w:ascii="Symbol" w:hAnsi="Symbol"/>
                  <w:szCs w:val="18"/>
                </w:rPr>
                <w:t></w:t>
              </w:r>
              <w:proofErr w:type="spellStart"/>
              <w:r w:rsidR="00800ADE" w:rsidRPr="003912C7">
                <w:rPr>
                  <w:szCs w:val="18"/>
                </w:rPr>
                <w:t>MB</w:t>
              </w:r>
              <w:r w:rsidR="00800ADE" w:rsidRPr="003912C7">
                <w:rPr>
                  <w:szCs w:val="18"/>
                  <w:vertAlign w:val="subscript"/>
                </w:rPr>
                <w:t>S,n</w:t>
              </w:r>
            </w:ins>
            <w:proofErr w:type="spellEnd"/>
            <w:del w:id="248" w:author="R4-2113103" w:date="2021-08-30T17:41:00Z">
              <w:r w:rsidRPr="00DB2FAB" w:rsidDel="00800ADE">
                <w:delText>ΣMB</w:delText>
              </w:r>
              <w:r w:rsidRPr="00DB2FAB" w:rsidDel="00800ADE">
                <w:rPr>
                  <w:vertAlign w:val="subscript"/>
                </w:rPr>
                <w:delText>S</w:delText>
              </w:r>
            </w:del>
            <w:r w:rsidRPr="00DB2FAB">
              <w:rPr>
                <w:iCs/>
              </w:rPr>
              <w:t xml:space="preserve">, the </w:t>
            </w:r>
            <w:r w:rsidRPr="00DB2FAB">
              <w:t>UE multi-band relaxation factor</w:t>
            </w:r>
            <w:r w:rsidRPr="00DB2FAB">
              <w:rPr>
                <w:iCs/>
              </w:rPr>
              <w:t xml:space="preserve"> in dB specified in </w:t>
            </w:r>
            <w:r w:rsidRPr="00DB2FAB">
              <w:t>clause 6.2.1.</w:t>
            </w:r>
          </w:p>
          <w:p w14:paraId="77536847" w14:textId="77777777" w:rsidR="000200EE" w:rsidRPr="00DB2FAB" w:rsidRDefault="000200EE" w:rsidP="005B350C">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701BBF42" w14:textId="5184B1EF" w:rsidR="000200EE" w:rsidRDefault="000200EE">
      <w:pPr>
        <w:rPr>
          <w:noProof/>
        </w:rPr>
      </w:pPr>
    </w:p>
    <w:p w14:paraId="4FF1BEA6" w14:textId="47FDB126" w:rsidR="00123EE8" w:rsidRDefault="000200EE" w:rsidP="000200E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D234C6">
        <w:rPr>
          <w:b/>
          <w:i/>
          <w:noProof/>
          <w:color w:val="FF0000"/>
          <w:lang w:eastAsia="zh-CN"/>
        </w:rPr>
        <w:t xml:space="preserve"> </w:t>
      </w:r>
      <w:r w:rsidR="003468FA">
        <w:rPr>
          <w:b/>
          <w:i/>
          <w:noProof/>
          <w:color w:val="FF0000"/>
          <w:lang w:eastAsia="zh-CN"/>
        </w:rPr>
        <w:t>4</w:t>
      </w:r>
      <w:r w:rsidRPr="00225F64">
        <w:rPr>
          <w:rFonts w:hint="eastAsia"/>
          <w:b/>
          <w:i/>
          <w:noProof/>
          <w:color w:val="FF0000"/>
          <w:lang w:eastAsia="zh-CN"/>
        </w:rPr>
        <w:t>&gt;</w:t>
      </w:r>
    </w:p>
    <w:p w14:paraId="14F263C1" w14:textId="31E9AD85" w:rsidR="00123EE8" w:rsidRDefault="00123EE8" w:rsidP="000200EE">
      <w:pPr>
        <w:rPr>
          <w:b/>
          <w:i/>
          <w:noProof/>
          <w:color w:val="FF0000"/>
          <w:lang w:eastAsia="zh-CN"/>
        </w:rPr>
      </w:pPr>
    </w:p>
    <w:p w14:paraId="6CB288F4" w14:textId="1261039E" w:rsidR="00123EE8" w:rsidRDefault="00123EE8" w:rsidP="000200E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3468FA">
        <w:rPr>
          <w:b/>
          <w:i/>
          <w:noProof/>
          <w:color w:val="FF0000"/>
          <w:lang w:eastAsia="zh-CN"/>
        </w:rPr>
        <w:t>5</w:t>
      </w:r>
      <w:r w:rsidRPr="00225F64">
        <w:rPr>
          <w:rFonts w:hint="eastAsia"/>
          <w:b/>
          <w:i/>
          <w:noProof/>
          <w:color w:val="FF0000"/>
          <w:lang w:eastAsia="zh-CN"/>
        </w:rPr>
        <w:t>&gt;</w:t>
      </w:r>
    </w:p>
    <w:p w14:paraId="4AAD763A" w14:textId="77777777" w:rsidR="00123EE8" w:rsidRPr="007513A5" w:rsidRDefault="00123EE8" w:rsidP="00123EE8">
      <w:pPr>
        <w:pStyle w:val="Heading2"/>
      </w:pPr>
      <w:bookmarkStart w:id="249" w:name="_Toc21339525"/>
      <w:bookmarkStart w:id="250" w:name="_Toc29804742"/>
      <w:bookmarkStart w:id="251" w:name="_Toc36548312"/>
      <w:bookmarkStart w:id="252" w:name="_Toc37253535"/>
      <w:bookmarkStart w:id="253" w:name="_Toc37253867"/>
      <w:bookmarkStart w:id="254" w:name="_Toc37321638"/>
      <w:bookmarkStart w:id="255" w:name="_Toc37322823"/>
      <w:bookmarkStart w:id="256" w:name="_Toc45889692"/>
      <w:bookmarkStart w:id="257" w:name="_Toc52203884"/>
      <w:bookmarkStart w:id="258" w:name="_Toc53172674"/>
      <w:bookmarkStart w:id="259" w:name="_Toc61118443"/>
      <w:bookmarkStart w:id="260" w:name="_Toc67923239"/>
      <w:bookmarkStart w:id="261" w:name="_Toc75295902"/>
      <w:bookmarkStart w:id="262" w:name="_Toc76510327"/>
      <w:r w:rsidRPr="007513A5">
        <w:t>A.2.3</w:t>
      </w:r>
      <w:r w:rsidRPr="007513A5">
        <w:tab/>
        <w:t>Reference measurement channels for TDD</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B9D76FE" w14:textId="77777777" w:rsidR="00123EE8" w:rsidRPr="007513A5" w:rsidRDefault="00123EE8" w:rsidP="00123EE8">
      <w:r w:rsidRPr="00751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62EAEC00" w14:textId="77777777" w:rsidR="00123EE8" w:rsidRPr="007513A5" w:rsidRDefault="00123EE8" w:rsidP="00123EE8">
      <w:pPr>
        <w:pStyle w:val="TH"/>
      </w:pPr>
      <w:r w:rsidRPr="007513A5">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123EE8" w:rsidRPr="007513A5" w14:paraId="0557B114" w14:textId="77777777" w:rsidTr="005B350C">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6CB468" w14:textId="77777777" w:rsidR="00123EE8" w:rsidRPr="007513A5" w:rsidRDefault="00123EE8" w:rsidP="005B350C">
            <w:pPr>
              <w:pStyle w:val="TAH"/>
            </w:pPr>
            <w:r w:rsidRPr="007513A5">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0A51F604" w14:textId="77777777" w:rsidR="00123EE8" w:rsidRPr="007513A5" w:rsidRDefault="00123EE8" w:rsidP="005B350C">
            <w:pPr>
              <w:pStyle w:val="TAH"/>
            </w:pPr>
            <w:r w:rsidRPr="007513A5">
              <w:t>Value</w:t>
            </w:r>
          </w:p>
        </w:tc>
      </w:tr>
      <w:tr w:rsidR="00123EE8" w:rsidRPr="007513A5" w14:paraId="06F19944" w14:textId="77777777" w:rsidTr="005B350C">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1030F388" w14:textId="77777777" w:rsidR="00123EE8" w:rsidRPr="007513A5" w:rsidRDefault="00123EE8" w:rsidP="005B350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40FB62C7" w14:textId="77777777" w:rsidR="00123EE8" w:rsidRPr="007513A5" w:rsidRDefault="00123EE8" w:rsidP="005B350C">
            <w:pPr>
              <w:pStyle w:val="TAH"/>
            </w:pPr>
            <w:r w:rsidRPr="007513A5">
              <w:t>SCS 60 kHz (µ=2)</w:t>
            </w:r>
          </w:p>
        </w:tc>
        <w:tc>
          <w:tcPr>
            <w:tcW w:w="1641" w:type="dxa"/>
            <w:tcBorders>
              <w:top w:val="single" w:sz="4" w:space="0" w:color="auto"/>
              <w:left w:val="single" w:sz="4" w:space="0" w:color="auto"/>
              <w:bottom w:val="single" w:sz="4" w:space="0" w:color="auto"/>
              <w:right w:val="single" w:sz="4" w:space="0" w:color="auto"/>
            </w:tcBorders>
            <w:hideMark/>
          </w:tcPr>
          <w:p w14:paraId="070932E1" w14:textId="77777777" w:rsidR="00123EE8" w:rsidRPr="007513A5" w:rsidRDefault="00123EE8" w:rsidP="005B350C">
            <w:pPr>
              <w:pStyle w:val="TAH"/>
            </w:pPr>
            <w:r w:rsidRPr="007513A5">
              <w:t>SCS 120 kHz (µ=3)</w:t>
            </w:r>
          </w:p>
        </w:tc>
      </w:tr>
      <w:tr w:rsidR="00123EE8" w:rsidRPr="007513A5" w14:paraId="4EE88F65"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7D9169AA" w14:textId="77777777" w:rsidR="00123EE8" w:rsidRPr="007513A5" w:rsidRDefault="00123EE8" w:rsidP="005B350C">
            <w:pPr>
              <w:pStyle w:val="TAC"/>
              <w:rPr>
                <w:i/>
              </w:rPr>
            </w:pPr>
            <w:r w:rsidRPr="007513A5">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4E8FA627" w14:textId="77777777" w:rsidR="00123EE8" w:rsidRPr="007513A5" w:rsidRDefault="00123EE8" w:rsidP="005B350C">
            <w:pPr>
              <w:pStyle w:val="TAC"/>
            </w:pPr>
            <w:r w:rsidRPr="007513A5">
              <w:t>DDDSUUUU</w:t>
            </w:r>
          </w:p>
        </w:tc>
        <w:tc>
          <w:tcPr>
            <w:tcW w:w="1641" w:type="dxa"/>
            <w:tcBorders>
              <w:top w:val="single" w:sz="4" w:space="0" w:color="auto"/>
              <w:left w:val="single" w:sz="4" w:space="0" w:color="auto"/>
              <w:bottom w:val="single" w:sz="4" w:space="0" w:color="auto"/>
              <w:right w:val="single" w:sz="4" w:space="0" w:color="auto"/>
            </w:tcBorders>
          </w:tcPr>
          <w:p w14:paraId="77E608B2" w14:textId="77777777" w:rsidR="00123EE8" w:rsidRPr="007513A5" w:rsidRDefault="00123EE8" w:rsidP="005B350C">
            <w:pPr>
              <w:pStyle w:val="TAC"/>
            </w:pPr>
            <w:r w:rsidRPr="007513A5">
              <w:t>7DS8U</w:t>
            </w:r>
          </w:p>
        </w:tc>
      </w:tr>
      <w:tr w:rsidR="00123EE8" w:rsidRPr="007513A5" w14:paraId="1D96607C"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AD203E9" w14:textId="77777777" w:rsidR="00123EE8" w:rsidRPr="007513A5" w:rsidRDefault="00123EE8" w:rsidP="005B350C">
            <w:pPr>
              <w:pStyle w:val="TAC"/>
              <w:rPr>
                <w:i/>
              </w:rPr>
            </w:pPr>
            <w:r w:rsidRPr="007513A5">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75ECE2E6" w14:textId="77777777" w:rsidR="00123EE8" w:rsidRPr="007513A5" w:rsidRDefault="00123EE8" w:rsidP="005B350C">
            <w:pPr>
              <w:pStyle w:val="TAC"/>
            </w:pPr>
            <w:r w:rsidRPr="007513A5">
              <w:t>S=4D+6G+4U</w:t>
            </w:r>
          </w:p>
        </w:tc>
        <w:tc>
          <w:tcPr>
            <w:tcW w:w="1641" w:type="dxa"/>
            <w:tcBorders>
              <w:top w:val="single" w:sz="4" w:space="0" w:color="auto"/>
              <w:left w:val="single" w:sz="4" w:space="0" w:color="auto"/>
              <w:bottom w:val="single" w:sz="4" w:space="0" w:color="auto"/>
              <w:right w:val="single" w:sz="4" w:space="0" w:color="auto"/>
            </w:tcBorders>
          </w:tcPr>
          <w:p w14:paraId="1BC988EB" w14:textId="77777777" w:rsidR="00123EE8" w:rsidRPr="007513A5" w:rsidRDefault="00123EE8" w:rsidP="005B350C">
            <w:pPr>
              <w:pStyle w:val="TAC"/>
            </w:pPr>
            <w:r w:rsidRPr="007513A5">
              <w:t>S=12D+2G</w:t>
            </w:r>
          </w:p>
        </w:tc>
      </w:tr>
      <w:tr w:rsidR="00123EE8" w:rsidRPr="007513A5" w14:paraId="195C5E2B"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D0048F8" w14:textId="77777777" w:rsidR="00123EE8" w:rsidRPr="007513A5" w:rsidRDefault="00123EE8" w:rsidP="005B350C">
            <w:pPr>
              <w:pStyle w:val="TAC"/>
              <w:rPr>
                <w:i/>
                <w:iCs/>
              </w:rPr>
            </w:pPr>
            <w:proofErr w:type="spellStart"/>
            <w:r w:rsidRPr="007513A5">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7EFC165A" w14:textId="77777777" w:rsidR="00123EE8" w:rsidRPr="007513A5" w:rsidRDefault="00123EE8" w:rsidP="005B350C">
            <w:pPr>
              <w:pStyle w:val="TAC"/>
            </w:pPr>
            <w:r w:rsidRPr="007513A5">
              <w:t>60 kHz</w:t>
            </w:r>
          </w:p>
        </w:tc>
        <w:tc>
          <w:tcPr>
            <w:tcW w:w="1641" w:type="dxa"/>
            <w:tcBorders>
              <w:top w:val="single" w:sz="4" w:space="0" w:color="auto"/>
              <w:left w:val="single" w:sz="4" w:space="0" w:color="auto"/>
              <w:bottom w:val="single" w:sz="4" w:space="0" w:color="auto"/>
              <w:right w:val="single" w:sz="4" w:space="0" w:color="auto"/>
            </w:tcBorders>
          </w:tcPr>
          <w:p w14:paraId="27F266BE" w14:textId="77777777" w:rsidR="00123EE8" w:rsidRPr="007513A5" w:rsidRDefault="00123EE8" w:rsidP="005B350C">
            <w:pPr>
              <w:pStyle w:val="TAC"/>
            </w:pPr>
            <w:r w:rsidRPr="007513A5">
              <w:t>120 kHz</w:t>
            </w:r>
          </w:p>
        </w:tc>
      </w:tr>
      <w:tr w:rsidR="00123EE8" w:rsidRPr="007513A5" w14:paraId="73D884F8" w14:textId="77777777" w:rsidTr="005B350C">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0795549E" w14:textId="77777777" w:rsidR="00123EE8" w:rsidRPr="007513A5" w:rsidRDefault="00123EE8" w:rsidP="005B350C">
            <w:pPr>
              <w:pStyle w:val="TAC"/>
            </w:pPr>
            <w:r w:rsidRPr="007513A5">
              <w:t>UL-DL configuration</w:t>
            </w:r>
          </w:p>
        </w:tc>
        <w:tc>
          <w:tcPr>
            <w:tcW w:w="3443" w:type="dxa"/>
            <w:tcBorders>
              <w:top w:val="single" w:sz="4" w:space="0" w:color="auto"/>
              <w:left w:val="single" w:sz="4" w:space="0" w:color="auto"/>
              <w:right w:val="single" w:sz="4" w:space="0" w:color="auto"/>
            </w:tcBorders>
            <w:vAlign w:val="center"/>
          </w:tcPr>
          <w:p w14:paraId="06DBDF55" w14:textId="77777777" w:rsidR="00123EE8" w:rsidRPr="007513A5" w:rsidRDefault="00123EE8" w:rsidP="005B350C">
            <w:pPr>
              <w:pStyle w:val="TAC"/>
            </w:pPr>
            <w:r w:rsidRPr="007513A5">
              <w:tab/>
            </w:r>
            <w:r w:rsidRPr="007513A5">
              <w:rPr>
                <w:i/>
              </w:rPr>
              <w:t>dl-UL-</w:t>
            </w:r>
            <w:proofErr w:type="spellStart"/>
            <w:r w:rsidRPr="007513A5">
              <w:rPr>
                <w:i/>
              </w:rPr>
              <w:t>TransmissionPeriodicity</w:t>
            </w:r>
            <w:proofErr w:type="spellEnd"/>
          </w:p>
        </w:tc>
        <w:tc>
          <w:tcPr>
            <w:tcW w:w="1641" w:type="dxa"/>
            <w:tcBorders>
              <w:top w:val="single" w:sz="4" w:space="0" w:color="auto"/>
              <w:left w:val="single" w:sz="4" w:space="0" w:color="auto"/>
              <w:right w:val="single" w:sz="4" w:space="0" w:color="auto"/>
            </w:tcBorders>
          </w:tcPr>
          <w:p w14:paraId="3C13809E" w14:textId="77777777" w:rsidR="00123EE8" w:rsidRPr="007513A5" w:rsidRDefault="00123EE8" w:rsidP="005B350C">
            <w:pPr>
              <w:pStyle w:val="TAC"/>
            </w:pPr>
            <w:r w:rsidRPr="007513A5">
              <w:t xml:space="preserve">2 </w:t>
            </w:r>
            <w:proofErr w:type="spellStart"/>
            <w:r w:rsidRPr="007513A5">
              <w:t>ms</w:t>
            </w:r>
            <w:proofErr w:type="spellEnd"/>
          </w:p>
        </w:tc>
        <w:tc>
          <w:tcPr>
            <w:tcW w:w="1641" w:type="dxa"/>
            <w:tcBorders>
              <w:top w:val="single" w:sz="4" w:space="0" w:color="auto"/>
              <w:left w:val="single" w:sz="4" w:space="0" w:color="auto"/>
              <w:right w:val="single" w:sz="4" w:space="0" w:color="auto"/>
            </w:tcBorders>
            <w:vAlign w:val="center"/>
          </w:tcPr>
          <w:p w14:paraId="533A04D7" w14:textId="77777777" w:rsidR="00123EE8" w:rsidRPr="007513A5" w:rsidRDefault="00123EE8" w:rsidP="005B350C">
            <w:pPr>
              <w:pStyle w:val="TAC"/>
            </w:pPr>
            <w:r w:rsidRPr="007513A5">
              <w:t xml:space="preserve">2 </w:t>
            </w:r>
            <w:proofErr w:type="spellStart"/>
            <w:r w:rsidRPr="007513A5">
              <w:t>ms</w:t>
            </w:r>
            <w:proofErr w:type="spellEnd"/>
          </w:p>
        </w:tc>
      </w:tr>
      <w:tr w:rsidR="00123EE8" w:rsidRPr="007513A5" w14:paraId="71C49876" w14:textId="77777777" w:rsidTr="005B350C">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4720844" w14:textId="77777777" w:rsidR="00123EE8" w:rsidRPr="007513A5" w:rsidRDefault="00123EE8" w:rsidP="005B35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5B40161" w14:textId="77777777" w:rsidR="00123EE8" w:rsidRPr="007513A5" w:rsidRDefault="00123EE8" w:rsidP="005B350C">
            <w:pPr>
              <w:pStyle w:val="TAC"/>
            </w:pPr>
            <w:r w:rsidRPr="007513A5">
              <w:rPr>
                <w:i/>
              </w:rPr>
              <w:tab/>
            </w:r>
            <w:proofErr w:type="spellStart"/>
            <w:r w:rsidRPr="007513A5">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5A5B68F" w14:textId="77777777" w:rsidR="00123EE8" w:rsidRPr="007513A5" w:rsidRDefault="00123EE8" w:rsidP="005B350C">
            <w:pPr>
              <w:pStyle w:val="TAC"/>
            </w:pPr>
            <w:r w:rsidRPr="007513A5">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159815C" w14:textId="77777777" w:rsidR="00123EE8" w:rsidRPr="007513A5" w:rsidRDefault="00123EE8" w:rsidP="005B350C">
            <w:pPr>
              <w:pStyle w:val="TAC"/>
            </w:pPr>
            <w:r w:rsidRPr="007513A5">
              <w:t>7</w:t>
            </w:r>
          </w:p>
        </w:tc>
      </w:tr>
      <w:tr w:rsidR="00123EE8" w:rsidRPr="007513A5" w14:paraId="0B54A205" w14:textId="77777777" w:rsidTr="005B350C">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E19D23E" w14:textId="77777777" w:rsidR="00123EE8" w:rsidRPr="007513A5" w:rsidRDefault="00123EE8" w:rsidP="005B35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FA3533D" w14:textId="77777777" w:rsidR="00123EE8" w:rsidRPr="007513A5" w:rsidRDefault="00123EE8" w:rsidP="005B350C">
            <w:pPr>
              <w:pStyle w:val="TAC"/>
            </w:pPr>
            <w:r w:rsidRPr="007513A5">
              <w:rPr>
                <w:i/>
              </w:rPr>
              <w:tab/>
            </w:r>
            <w:proofErr w:type="spellStart"/>
            <w:r w:rsidRPr="007513A5">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7BD2647" w14:textId="77777777" w:rsidR="00123EE8" w:rsidRPr="007513A5" w:rsidRDefault="00123EE8" w:rsidP="005B350C">
            <w:pPr>
              <w:pStyle w:val="TAC"/>
            </w:pPr>
            <w:r w:rsidRPr="007513A5">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E722079" w14:textId="77777777" w:rsidR="00123EE8" w:rsidRPr="007513A5" w:rsidRDefault="00123EE8" w:rsidP="005B350C">
            <w:pPr>
              <w:pStyle w:val="TAC"/>
              <w:rPr>
                <w:lang w:val="en-US"/>
              </w:rPr>
            </w:pPr>
            <w:r w:rsidRPr="007513A5">
              <w:rPr>
                <w:lang w:val="en-US"/>
              </w:rPr>
              <w:t>12</w:t>
            </w:r>
          </w:p>
        </w:tc>
      </w:tr>
      <w:tr w:rsidR="00123EE8" w:rsidRPr="007513A5" w14:paraId="26E9B21A" w14:textId="77777777" w:rsidTr="005B350C">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8D8480C" w14:textId="77777777" w:rsidR="00123EE8" w:rsidRPr="007513A5" w:rsidRDefault="00123EE8" w:rsidP="005B350C">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C50D0F9" w14:textId="77777777" w:rsidR="00123EE8" w:rsidRPr="007513A5" w:rsidRDefault="00123EE8" w:rsidP="005B350C">
            <w:pPr>
              <w:pStyle w:val="TAC"/>
            </w:pPr>
            <w:r w:rsidRPr="007513A5">
              <w:rPr>
                <w:i/>
              </w:rPr>
              <w:tab/>
            </w:r>
            <w:proofErr w:type="spellStart"/>
            <w:r w:rsidRPr="007513A5">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36DA76A" w14:textId="77777777" w:rsidR="00123EE8" w:rsidRPr="007513A5" w:rsidRDefault="00123EE8" w:rsidP="005B350C">
            <w:pPr>
              <w:pStyle w:val="TAC"/>
            </w:pPr>
            <w:r w:rsidRPr="007513A5">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BC67E0" w14:textId="77777777" w:rsidR="00123EE8" w:rsidRPr="007513A5" w:rsidRDefault="00123EE8" w:rsidP="005B350C">
            <w:pPr>
              <w:pStyle w:val="TAC"/>
            </w:pPr>
            <w:r w:rsidRPr="007513A5">
              <w:t>8</w:t>
            </w:r>
          </w:p>
        </w:tc>
      </w:tr>
      <w:tr w:rsidR="00123EE8" w:rsidRPr="007513A5" w14:paraId="4B461AE9" w14:textId="77777777" w:rsidTr="005B350C">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6E624BFC" w14:textId="77777777" w:rsidR="00123EE8" w:rsidRPr="007513A5" w:rsidRDefault="00123EE8" w:rsidP="005B350C">
            <w:pPr>
              <w:pStyle w:val="TAC"/>
            </w:pPr>
          </w:p>
        </w:tc>
        <w:tc>
          <w:tcPr>
            <w:tcW w:w="3443" w:type="dxa"/>
            <w:tcBorders>
              <w:top w:val="single" w:sz="4" w:space="0" w:color="auto"/>
              <w:left w:val="single" w:sz="4" w:space="0" w:color="auto"/>
              <w:bottom w:val="single" w:sz="4" w:space="0" w:color="auto"/>
              <w:right w:val="single" w:sz="4" w:space="0" w:color="auto"/>
            </w:tcBorders>
            <w:vAlign w:val="center"/>
          </w:tcPr>
          <w:p w14:paraId="4C09F9C2" w14:textId="77777777" w:rsidR="00123EE8" w:rsidRPr="007513A5" w:rsidRDefault="00123EE8" w:rsidP="005B350C">
            <w:pPr>
              <w:pStyle w:val="TAC"/>
              <w:rPr>
                <w:i/>
              </w:rPr>
            </w:pPr>
            <w:r w:rsidRPr="007513A5">
              <w:rPr>
                <w:i/>
              </w:rPr>
              <w:tab/>
            </w:r>
            <w:proofErr w:type="spellStart"/>
            <w:r w:rsidRPr="007513A5">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5BF6104" w14:textId="38CB810F" w:rsidR="00123EE8" w:rsidRPr="007513A5" w:rsidRDefault="005261D3" w:rsidP="005B350C">
            <w:pPr>
              <w:pStyle w:val="TAC"/>
            </w:pPr>
            <w:ins w:id="263" w:author="R4-2114473" w:date="2021-08-30T18:11:00Z">
              <w:r>
                <w:t>4</w:t>
              </w:r>
            </w:ins>
          </w:p>
        </w:tc>
        <w:tc>
          <w:tcPr>
            <w:tcW w:w="1641" w:type="dxa"/>
            <w:tcBorders>
              <w:top w:val="single" w:sz="4" w:space="0" w:color="auto"/>
              <w:left w:val="single" w:sz="4" w:space="0" w:color="auto"/>
              <w:bottom w:val="single" w:sz="4" w:space="0" w:color="auto"/>
              <w:right w:val="single" w:sz="4" w:space="0" w:color="auto"/>
            </w:tcBorders>
            <w:vAlign w:val="center"/>
          </w:tcPr>
          <w:p w14:paraId="09F9B29E" w14:textId="77777777" w:rsidR="00123EE8" w:rsidRPr="007513A5" w:rsidRDefault="00123EE8" w:rsidP="005B350C">
            <w:pPr>
              <w:pStyle w:val="TAC"/>
            </w:pPr>
            <w:r w:rsidRPr="007513A5">
              <w:t>0</w:t>
            </w:r>
          </w:p>
        </w:tc>
      </w:tr>
      <w:tr w:rsidR="00123EE8" w:rsidRPr="007513A5" w14:paraId="1957588A"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B83295F" w14:textId="77777777" w:rsidR="00123EE8" w:rsidRPr="007513A5" w:rsidRDefault="00123EE8" w:rsidP="005B350C">
            <w:pPr>
              <w:pStyle w:val="TAC"/>
              <w:rPr>
                <w:iCs/>
              </w:rPr>
            </w:pPr>
            <w:r w:rsidRPr="007513A5">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51D6FB5A" w14:textId="77777777" w:rsidR="00123EE8" w:rsidRPr="007513A5" w:rsidRDefault="00123EE8" w:rsidP="005B350C">
            <w:pPr>
              <w:pStyle w:val="TAC"/>
              <w:rPr>
                <w:lang w:val="en-US"/>
              </w:rPr>
            </w:pPr>
            <w:r w:rsidRPr="007513A5">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3F757D5E" w14:textId="77777777" w:rsidR="00123EE8" w:rsidRPr="007513A5" w:rsidRDefault="00123EE8" w:rsidP="005B350C">
            <w:pPr>
              <w:pStyle w:val="TAC"/>
              <w:rPr>
                <w:lang w:val="en-US"/>
              </w:rPr>
            </w:pPr>
            <w:r w:rsidRPr="007513A5">
              <w:rPr>
                <w:lang w:val="en-US"/>
              </w:rPr>
              <w:t>mod(slot index, 80) = {72,…,79}</w:t>
            </w:r>
          </w:p>
        </w:tc>
      </w:tr>
      <w:tr w:rsidR="00123EE8" w:rsidRPr="007513A5" w14:paraId="3324BF53" w14:textId="77777777" w:rsidTr="005B350C">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46EC745C" w14:textId="77777777" w:rsidR="00123EE8" w:rsidRPr="007513A5" w:rsidRDefault="00123EE8" w:rsidP="005B350C">
            <w:pPr>
              <w:pStyle w:val="TAN"/>
              <w:rPr>
                <w:lang w:val="en-US"/>
              </w:rPr>
            </w:pPr>
            <w:r w:rsidRPr="007513A5">
              <w:rPr>
                <w:lang w:val="en-US"/>
              </w:rPr>
              <w:t>NOTE 1:</w:t>
            </w:r>
            <w:r w:rsidRPr="007513A5">
              <w:rPr>
                <w:lang w:val="en-US"/>
              </w:rPr>
              <w:tab/>
              <w:t>D denotes a slot with all DL symbols; S denotes a slot with a mix of DL, UL and guard symbols; U denotes a slot with all UL symbols. The field is for information.</w:t>
            </w:r>
          </w:p>
          <w:p w14:paraId="7838B92C" w14:textId="77777777" w:rsidR="00123EE8" w:rsidRPr="007513A5" w:rsidRDefault="00123EE8" w:rsidP="005B350C">
            <w:pPr>
              <w:pStyle w:val="TAN"/>
              <w:rPr>
                <w:lang w:val="en-US"/>
              </w:rPr>
            </w:pPr>
            <w:r w:rsidRPr="007513A5">
              <w:rPr>
                <w:lang w:val="en-US"/>
              </w:rPr>
              <w:t>NOTE 2:</w:t>
            </w:r>
            <w:r w:rsidRPr="007513A5">
              <w:rPr>
                <w:lang w:val="en-US"/>
              </w:rPr>
              <w:tab/>
              <w:t>D, G, U denote DL, guard and UL symbols, respectively. The field is for information.</w:t>
            </w:r>
          </w:p>
        </w:tc>
      </w:tr>
    </w:tbl>
    <w:p w14:paraId="23CCB430" w14:textId="77777777" w:rsidR="00123EE8" w:rsidRPr="007513A5" w:rsidRDefault="00123EE8" w:rsidP="00123EE8"/>
    <w:p w14:paraId="7F295187" w14:textId="77777777" w:rsidR="00123EE8" w:rsidRPr="007513A5" w:rsidRDefault="00123EE8" w:rsidP="00123EE8">
      <w:pPr>
        <w:pStyle w:val="Heading3"/>
      </w:pPr>
      <w:bookmarkStart w:id="264" w:name="_Toc21339526"/>
      <w:bookmarkStart w:id="265" w:name="_Toc29804743"/>
      <w:bookmarkStart w:id="266" w:name="_Toc36548313"/>
      <w:bookmarkStart w:id="267" w:name="_Toc37253536"/>
      <w:bookmarkStart w:id="268" w:name="_Toc37253868"/>
      <w:bookmarkStart w:id="269" w:name="_Toc37321639"/>
      <w:bookmarkStart w:id="270" w:name="_Toc37322824"/>
      <w:bookmarkStart w:id="271" w:name="_Toc45889693"/>
      <w:bookmarkStart w:id="272" w:name="_Toc52203885"/>
      <w:bookmarkStart w:id="273" w:name="_Toc53172675"/>
      <w:bookmarkStart w:id="274" w:name="_Toc61118444"/>
      <w:bookmarkStart w:id="275" w:name="_Toc67923240"/>
      <w:bookmarkStart w:id="276" w:name="_Toc75295903"/>
      <w:bookmarkStart w:id="277" w:name="_Toc76510328"/>
      <w:r w:rsidRPr="007513A5">
        <w:t>A.2.3.1</w:t>
      </w:r>
      <w:r w:rsidRPr="007513A5">
        <w:tab/>
        <w:t>DFT-s-OFDM Pi/2-BPSK</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F299BCE" w14:textId="77777777" w:rsidR="00123EE8" w:rsidRPr="007513A5" w:rsidRDefault="00123EE8" w:rsidP="00123EE8">
      <w:pPr>
        <w:pStyle w:val="TH"/>
      </w:pPr>
      <w:r w:rsidRPr="007513A5">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7CBEE13B"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4B201A"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F1B5F70"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2904EE"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8AF15F8"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FEAC081"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BE806E7"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F5DB74B"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94D76F7"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BD9967B"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56EC1B9"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0ADCA1" w14:textId="77777777" w:rsidR="00123EE8" w:rsidRPr="00835F44" w:rsidRDefault="00123EE8" w:rsidP="005B350C">
            <w:pPr>
              <w:pStyle w:val="TAH"/>
            </w:pPr>
            <w:r w:rsidRPr="00835F44">
              <w:t>Total modulated symbols per slot</w:t>
            </w:r>
          </w:p>
        </w:tc>
      </w:tr>
      <w:tr w:rsidR="00123EE8" w:rsidRPr="00835F44" w14:paraId="4EAA8BF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D37EFB"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9BB4869"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0D5CD31"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52DC3F7"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7C3BB8A"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AFE6AAE"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4F9557"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120F576"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87574F3"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D147A40"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5A2B947" w14:textId="77777777" w:rsidR="00123EE8" w:rsidRPr="00835F44" w:rsidRDefault="00123EE8" w:rsidP="005B350C">
            <w:pPr>
              <w:pStyle w:val="TAH"/>
            </w:pPr>
            <w:r w:rsidRPr="00835F44">
              <w:t> </w:t>
            </w:r>
          </w:p>
        </w:tc>
      </w:tr>
      <w:tr w:rsidR="00123EE8" w:rsidRPr="00835F44" w14:paraId="64843BC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C88541"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CF87D" w14:textId="77777777" w:rsidR="00123EE8" w:rsidRPr="00835F44" w:rsidRDefault="00123EE8" w:rsidP="005B350C">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68C5A036"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0A0186E"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8D5DB27"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F451A92" w14:textId="77777777" w:rsidR="00123EE8" w:rsidRPr="00835F44" w:rsidRDefault="00123EE8" w:rsidP="005B350C">
            <w:pPr>
              <w:pStyle w:val="TAC"/>
            </w:pPr>
            <w:r w:rsidRPr="00194C93">
              <w:t>32</w:t>
            </w:r>
          </w:p>
        </w:tc>
        <w:tc>
          <w:tcPr>
            <w:tcW w:w="1057" w:type="dxa"/>
            <w:tcBorders>
              <w:top w:val="nil"/>
              <w:left w:val="nil"/>
              <w:bottom w:val="single" w:sz="4" w:space="0" w:color="auto"/>
              <w:right w:val="single" w:sz="4" w:space="0" w:color="auto"/>
            </w:tcBorders>
            <w:shd w:val="clear" w:color="auto" w:fill="auto"/>
            <w:noWrap/>
            <w:hideMark/>
          </w:tcPr>
          <w:p w14:paraId="7919293E" w14:textId="77777777" w:rsidR="00123EE8" w:rsidRPr="00835F44" w:rsidRDefault="00123EE8"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5501BB8"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D4446C5" w14:textId="77777777" w:rsidR="00123EE8" w:rsidRPr="00835F44" w:rsidRDefault="00123EE8"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3F5BE71B" w14:textId="77777777" w:rsidR="00123EE8" w:rsidRPr="00835F44" w:rsidRDefault="00123EE8" w:rsidP="005B350C">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43BDD43F" w14:textId="77777777" w:rsidR="00123EE8" w:rsidRPr="00835F44" w:rsidRDefault="00123EE8" w:rsidP="005B350C">
            <w:pPr>
              <w:pStyle w:val="TAC"/>
            </w:pPr>
            <w:r w:rsidRPr="00194C93">
              <w:t>132</w:t>
            </w:r>
          </w:p>
        </w:tc>
      </w:tr>
      <w:tr w:rsidR="00123EE8" w:rsidRPr="00835F44" w14:paraId="55EC05F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F5C7F6"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050893" w14:textId="77777777" w:rsidR="00123EE8" w:rsidRPr="00835F44" w:rsidRDefault="00123EE8" w:rsidP="005B350C">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0326D1F0"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3509233"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5054FDF"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7D60854" w14:textId="77777777" w:rsidR="00123EE8" w:rsidRPr="00835F44" w:rsidRDefault="00123EE8" w:rsidP="005B350C">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690A6D68" w14:textId="77777777" w:rsidR="00123EE8" w:rsidRPr="00835F44" w:rsidRDefault="00123EE8"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0142864"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05E569A" w14:textId="77777777" w:rsidR="00123EE8" w:rsidRPr="00835F44" w:rsidRDefault="00123EE8"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E2D165B" w14:textId="77777777" w:rsidR="00123EE8" w:rsidRPr="00835F44" w:rsidRDefault="00123EE8" w:rsidP="005B350C">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12BF74AF" w14:textId="77777777" w:rsidR="00123EE8" w:rsidRPr="00835F44" w:rsidRDefault="00123EE8" w:rsidP="005B350C">
            <w:pPr>
              <w:pStyle w:val="TAC"/>
            </w:pPr>
            <w:r w:rsidRPr="00194C93">
              <w:t>2112</w:t>
            </w:r>
          </w:p>
        </w:tc>
      </w:tr>
      <w:tr w:rsidR="00123EE8" w:rsidRPr="00835F44" w14:paraId="32EB617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8489"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C25143" w14:textId="77777777" w:rsidR="00123EE8" w:rsidRPr="00835F44" w:rsidRDefault="00123EE8" w:rsidP="005B350C">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32B45AD9"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C0DF2B3"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E249BE3"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D7D2BA7" w14:textId="77777777" w:rsidR="00123EE8" w:rsidRPr="00835F44" w:rsidRDefault="00123EE8" w:rsidP="005B350C">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76009DDA" w14:textId="77777777" w:rsidR="00123EE8" w:rsidRPr="00835F44" w:rsidRDefault="00123EE8"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10B49B86"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BBF29BC" w14:textId="77777777" w:rsidR="00123EE8" w:rsidRPr="00835F44" w:rsidRDefault="00123EE8"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FB10B21" w14:textId="77777777" w:rsidR="00123EE8" w:rsidRPr="00835F44" w:rsidRDefault="00123EE8" w:rsidP="005B350C">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7604D850" w14:textId="77777777" w:rsidR="00123EE8" w:rsidRPr="00835F44" w:rsidRDefault="00123EE8" w:rsidP="005B350C">
            <w:pPr>
              <w:pStyle w:val="TAC"/>
            </w:pPr>
            <w:r w:rsidRPr="00194C93">
              <w:t>4224</w:t>
            </w:r>
          </w:p>
        </w:tc>
      </w:tr>
      <w:tr w:rsidR="00123EE8" w:rsidRPr="00835F44" w14:paraId="325D7CE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07A598"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88000" w14:textId="77777777" w:rsidR="00123EE8" w:rsidRPr="00835F44" w:rsidRDefault="00123EE8" w:rsidP="005B350C">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27035A4A"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6AB9E00"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0D94D07"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B6CD603" w14:textId="77777777" w:rsidR="00123EE8" w:rsidRPr="00835F44" w:rsidRDefault="00123EE8" w:rsidP="005B350C">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495B3470" w14:textId="77777777" w:rsidR="00123EE8" w:rsidRPr="00835F44" w:rsidRDefault="00123EE8"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AF79690"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757DF0B" w14:textId="77777777" w:rsidR="00123EE8" w:rsidRPr="00835F44" w:rsidRDefault="00123EE8"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1145C79" w14:textId="77777777" w:rsidR="00123EE8" w:rsidRPr="00835F44" w:rsidRDefault="00123EE8" w:rsidP="005B350C">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252C5FA1" w14:textId="77777777" w:rsidR="00123EE8" w:rsidRPr="00835F44" w:rsidRDefault="00123EE8" w:rsidP="005B350C">
            <w:pPr>
              <w:pStyle w:val="TAC"/>
            </w:pPr>
            <w:r w:rsidRPr="00194C93">
              <w:t>8448</w:t>
            </w:r>
          </w:p>
        </w:tc>
      </w:tr>
      <w:tr w:rsidR="00123EE8" w:rsidRPr="00835F44" w14:paraId="4487681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C91F7"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C87C7B" w14:textId="77777777" w:rsidR="00123EE8" w:rsidRPr="00835F44" w:rsidRDefault="00123EE8" w:rsidP="005B350C">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045C6D07"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8CF6036"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6AADA12"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37CD84E" w14:textId="77777777" w:rsidR="00123EE8" w:rsidRPr="00835F44" w:rsidRDefault="00123EE8" w:rsidP="005B350C">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3782F43D" w14:textId="77777777" w:rsidR="00123EE8" w:rsidRPr="00835F44" w:rsidRDefault="00123EE8"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35E0A213"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5B68B8C" w14:textId="77777777" w:rsidR="00123EE8" w:rsidRPr="00835F44" w:rsidRDefault="00123EE8" w:rsidP="005B350C">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471428C4" w14:textId="77777777" w:rsidR="00123EE8" w:rsidRPr="00835F44" w:rsidRDefault="00123EE8" w:rsidP="005B350C">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6B6CB5CD" w14:textId="77777777" w:rsidR="00123EE8" w:rsidRPr="00835F44" w:rsidRDefault="00123EE8" w:rsidP="005B350C">
            <w:pPr>
              <w:pStyle w:val="TAC"/>
            </w:pPr>
            <w:r w:rsidRPr="00194C93">
              <w:t>16896</w:t>
            </w:r>
          </w:p>
        </w:tc>
      </w:tr>
      <w:tr w:rsidR="00123EE8" w:rsidRPr="00835F44" w14:paraId="51AA30A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B031EA"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779A67" w14:textId="77777777" w:rsidR="00123EE8" w:rsidRPr="00835F44" w:rsidRDefault="00123EE8" w:rsidP="005B350C">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626B2454" w14:textId="77777777" w:rsidR="00123EE8" w:rsidRPr="00835F44" w:rsidRDefault="00123EE8"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35D8C39" w14:textId="77777777" w:rsidR="00123EE8" w:rsidRPr="00835F44" w:rsidRDefault="00123EE8"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6D93B26" w14:textId="77777777" w:rsidR="00123EE8" w:rsidRPr="00835F44" w:rsidRDefault="00123EE8"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6BF15D9" w14:textId="77777777" w:rsidR="00123EE8" w:rsidRPr="00835F44" w:rsidRDefault="00123EE8" w:rsidP="005B350C">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6BB5CED1" w14:textId="77777777" w:rsidR="00123EE8" w:rsidRPr="00835F44" w:rsidRDefault="00123EE8"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38CC0F7A" w14:textId="77777777" w:rsidR="00123EE8" w:rsidRPr="00835F44" w:rsidRDefault="00123EE8"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077A965D" w14:textId="77777777" w:rsidR="00123EE8" w:rsidRPr="00835F44" w:rsidRDefault="00123EE8" w:rsidP="005B350C">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04E71580" w14:textId="77777777" w:rsidR="00123EE8" w:rsidRPr="00835F44" w:rsidRDefault="00123EE8" w:rsidP="005B350C">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30308D51" w14:textId="77777777" w:rsidR="00123EE8" w:rsidRPr="00835F44" w:rsidRDefault="00123EE8" w:rsidP="005B350C">
            <w:pPr>
              <w:pStyle w:val="TAC"/>
            </w:pPr>
            <w:r w:rsidRPr="00194C93">
              <w:t>33792</w:t>
            </w:r>
          </w:p>
        </w:tc>
      </w:tr>
      <w:tr w:rsidR="00123EE8" w:rsidRPr="001F4A8E" w14:paraId="43C9494D"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190A14"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0A45678" w14:textId="77777777" w:rsidR="00123EE8" w:rsidRPr="007513A5" w:rsidRDefault="00123EE8" w:rsidP="005B350C">
            <w:pPr>
              <w:pStyle w:val="TAN"/>
              <w:rPr>
                <w:lang w:val="en-US"/>
              </w:rPr>
            </w:pPr>
            <w:r w:rsidRPr="007513A5">
              <w:rPr>
                <w:lang w:val="en-US"/>
              </w:rPr>
              <w:t>NOTE 2:</w:t>
            </w:r>
            <w:r w:rsidRPr="007513A5">
              <w:tab/>
            </w:r>
            <w:r w:rsidRPr="007513A5">
              <w:rPr>
                <w:lang w:val="en-US"/>
              </w:rPr>
              <w:t>MCS Index is based on MCS table 6.1.4.1-1 defined in 38.214.</w:t>
            </w:r>
          </w:p>
          <w:p w14:paraId="5B95EBB8"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180DF8A"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80C87F9"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C0DF3C1" w14:textId="77777777" w:rsidR="00123EE8" w:rsidRDefault="00123EE8" w:rsidP="00123EE8"/>
    <w:p w14:paraId="5E4CF25A" w14:textId="77777777" w:rsidR="00123EE8" w:rsidRPr="007513A5" w:rsidRDefault="00123EE8" w:rsidP="00123EE8">
      <w:pPr>
        <w:pStyle w:val="TH"/>
      </w:pPr>
      <w:r w:rsidRPr="007513A5">
        <w:t xml:space="preserve">Table A.2.3.1-2: </w:t>
      </w:r>
      <w:r>
        <w:t>Void</w:t>
      </w:r>
    </w:p>
    <w:p w14:paraId="48FA4C39" w14:textId="77777777" w:rsidR="00123EE8" w:rsidRPr="007513A5" w:rsidRDefault="00123EE8" w:rsidP="00123EE8"/>
    <w:p w14:paraId="454B0544" w14:textId="77777777" w:rsidR="00123EE8" w:rsidRPr="007513A5" w:rsidRDefault="00123EE8" w:rsidP="00123EE8">
      <w:pPr>
        <w:pStyle w:val="Heading3"/>
      </w:pPr>
      <w:bookmarkStart w:id="278" w:name="_Toc21339527"/>
      <w:bookmarkStart w:id="279" w:name="_Toc29804744"/>
      <w:bookmarkStart w:id="280" w:name="_Toc36548314"/>
      <w:bookmarkStart w:id="281" w:name="_Toc37253537"/>
      <w:bookmarkStart w:id="282" w:name="_Toc37253869"/>
      <w:bookmarkStart w:id="283" w:name="_Toc37321640"/>
      <w:bookmarkStart w:id="284" w:name="_Toc37322825"/>
      <w:bookmarkStart w:id="285" w:name="_Toc45889694"/>
      <w:bookmarkStart w:id="286" w:name="_Toc52203886"/>
      <w:bookmarkStart w:id="287" w:name="_Toc53172676"/>
      <w:bookmarkStart w:id="288" w:name="_Toc61118445"/>
      <w:bookmarkStart w:id="289" w:name="_Toc67923241"/>
      <w:bookmarkStart w:id="290" w:name="_Toc75295904"/>
      <w:bookmarkStart w:id="291" w:name="_Toc76510329"/>
      <w:r w:rsidRPr="007513A5">
        <w:t>A.2.3.2</w:t>
      </w:r>
      <w:r w:rsidRPr="007513A5">
        <w:tab/>
        <w:t>DFT-s-OFDM QPSK</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A15E462" w14:textId="77777777" w:rsidR="00123EE8" w:rsidRPr="007513A5" w:rsidRDefault="00123EE8" w:rsidP="00123EE8">
      <w:pPr>
        <w:pStyle w:val="TH"/>
      </w:pPr>
      <w:r w:rsidRPr="007513A5">
        <w:t>Table A.2.3.2-1: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00B8E35A"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E765E8"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C3D5B1C"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DD153D"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484BDB8"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6F1FBA"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920DAEA"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7B33A0"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D785B2F"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D4F2705"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98918E"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814CAE7" w14:textId="77777777" w:rsidR="00123EE8" w:rsidRPr="00835F44" w:rsidRDefault="00123EE8" w:rsidP="005B350C">
            <w:pPr>
              <w:pStyle w:val="TAH"/>
            </w:pPr>
            <w:r w:rsidRPr="00835F44">
              <w:t>Total modulated symbols per slot</w:t>
            </w:r>
          </w:p>
        </w:tc>
      </w:tr>
      <w:tr w:rsidR="00123EE8" w:rsidRPr="00835F44" w14:paraId="0B88A6F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6A898"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4AEB233"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CF731CE"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23E9F87"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7AC2E7"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B93EEFC"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54415EE"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0A4A3E"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5CEECE4"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E629B6F"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7F19FB4" w14:textId="77777777" w:rsidR="00123EE8" w:rsidRPr="00835F44" w:rsidRDefault="00123EE8" w:rsidP="005B350C">
            <w:pPr>
              <w:pStyle w:val="TAH"/>
            </w:pPr>
            <w:r w:rsidRPr="00835F44">
              <w:t> </w:t>
            </w:r>
          </w:p>
        </w:tc>
      </w:tr>
      <w:tr w:rsidR="00123EE8" w:rsidRPr="00835F44" w14:paraId="60C5AC9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92A6B"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D0D90" w14:textId="77777777" w:rsidR="00123EE8" w:rsidRPr="00835F44" w:rsidRDefault="00123EE8" w:rsidP="005B350C">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17DDF3C1"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8DCED8F"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E925481"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EC08C44" w14:textId="77777777" w:rsidR="00123EE8" w:rsidRPr="00835F44" w:rsidRDefault="00123EE8" w:rsidP="005B350C">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5BD1D768" w14:textId="77777777" w:rsidR="00123EE8" w:rsidRPr="00835F44" w:rsidRDefault="00123EE8"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1C418E4B"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9FCA119" w14:textId="77777777" w:rsidR="00123EE8" w:rsidRPr="00835F44" w:rsidRDefault="00123EE8"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BBD0B5C" w14:textId="77777777" w:rsidR="00123EE8" w:rsidRPr="00835F44" w:rsidRDefault="00123EE8" w:rsidP="005B350C">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6E6982A3" w14:textId="77777777" w:rsidR="00123EE8" w:rsidRPr="00835F44" w:rsidRDefault="00123EE8" w:rsidP="005B350C">
            <w:pPr>
              <w:pStyle w:val="TAC"/>
            </w:pPr>
            <w:r w:rsidRPr="00D80A1C">
              <w:t>132</w:t>
            </w:r>
          </w:p>
        </w:tc>
      </w:tr>
      <w:tr w:rsidR="00123EE8" w:rsidRPr="00835F44" w14:paraId="1313EC7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ADC9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6E8957" w14:textId="77777777" w:rsidR="00123EE8" w:rsidRPr="00835F44" w:rsidRDefault="00123EE8" w:rsidP="005B350C">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0997B6AF"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C481697"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4976F7B"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09C863F" w14:textId="77777777" w:rsidR="00123EE8" w:rsidRPr="00835F44" w:rsidRDefault="00123EE8" w:rsidP="005B350C">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5FD6DA14" w14:textId="77777777" w:rsidR="00123EE8" w:rsidRPr="00835F44" w:rsidRDefault="00123EE8"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50791E23"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185FBA2" w14:textId="77777777" w:rsidR="00123EE8" w:rsidRPr="00835F44" w:rsidRDefault="00123EE8"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1C13444E" w14:textId="77777777" w:rsidR="00123EE8" w:rsidRPr="00835F44" w:rsidRDefault="00123EE8" w:rsidP="005B350C">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2A301EA2" w14:textId="77777777" w:rsidR="00123EE8" w:rsidRPr="00835F44" w:rsidRDefault="00123EE8" w:rsidP="005B350C">
            <w:pPr>
              <w:pStyle w:val="TAC"/>
            </w:pPr>
            <w:r w:rsidRPr="00D80A1C">
              <w:t>2112</w:t>
            </w:r>
          </w:p>
        </w:tc>
      </w:tr>
      <w:tr w:rsidR="00123EE8" w:rsidRPr="00835F44" w14:paraId="1272C31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3733C"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848B51D" w14:textId="77777777" w:rsidR="00123EE8" w:rsidRPr="00835F44" w:rsidRDefault="00123EE8" w:rsidP="005B350C">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2858FE2A"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91B68EC"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B951382"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11A19C0" w14:textId="77777777" w:rsidR="00123EE8" w:rsidRPr="00835F44" w:rsidRDefault="00123EE8" w:rsidP="005B350C">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315AA515" w14:textId="77777777" w:rsidR="00123EE8" w:rsidRPr="00835F44" w:rsidRDefault="00123EE8"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7D7BD14B"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2193311" w14:textId="77777777" w:rsidR="00123EE8" w:rsidRPr="00835F44" w:rsidRDefault="00123EE8"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BC8E0B9" w14:textId="77777777" w:rsidR="00123EE8" w:rsidRPr="00835F44" w:rsidRDefault="00123EE8" w:rsidP="005B350C">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14621956" w14:textId="77777777" w:rsidR="00123EE8" w:rsidRPr="00835F44" w:rsidRDefault="00123EE8" w:rsidP="005B350C">
            <w:pPr>
              <w:pStyle w:val="TAC"/>
            </w:pPr>
            <w:r w:rsidRPr="00D80A1C">
              <w:t>2640</w:t>
            </w:r>
          </w:p>
        </w:tc>
      </w:tr>
      <w:tr w:rsidR="00123EE8" w:rsidRPr="00835F44" w14:paraId="7BC5F39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B35B2A"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BD463B" w14:textId="77777777" w:rsidR="00123EE8" w:rsidRPr="00835F44" w:rsidRDefault="00123EE8" w:rsidP="005B350C">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763C1574"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A10030A"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351993B"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C705D59" w14:textId="77777777" w:rsidR="00123EE8" w:rsidRPr="00835F44" w:rsidRDefault="00123EE8" w:rsidP="005B350C">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7DBA1544" w14:textId="77777777" w:rsidR="00123EE8" w:rsidRPr="00835F44" w:rsidRDefault="00123EE8"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6CECE4F"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6CD893D" w14:textId="77777777" w:rsidR="00123EE8" w:rsidRPr="00835F44" w:rsidRDefault="00123EE8"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3616A926" w14:textId="77777777" w:rsidR="00123EE8" w:rsidRPr="00835F44" w:rsidRDefault="00123EE8" w:rsidP="005B350C">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1E63F54B" w14:textId="77777777" w:rsidR="00123EE8" w:rsidRPr="00835F44" w:rsidRDefault="00123EE8" w:rsidP="005B350C">
            <w:pPr>
              <w:pStyle w:val="TAC"/>
            </w:pPr>
            <w:r w:rsidRPr="00D80A1C">
              <w:t>4224</w:t>
            </w:r>
          </w:p>
        </w:tc>
      </w:tr>
      <w:tr w:rsidR="00123EE8" w:rsidRPr="00835F44" w14:paraId="358F0D4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EF4A5"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9C4378" w14:textId="77777777" w:rsidR="00123EE8" w:rsidRPr="00835F44" w:rsidRDefault="00123EE8" w:rsidP="005B350C">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1FD5313B"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50CE67B8"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96DDC08"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69EDEBF" w14:textId="77777777" w:rsidR="00123EE8" w:rsidRPr="00835F44" w:rsidRDefault="00123EE8" w:rsidP="005B350C">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37D415EF" w14:textId="77777777" w:rsidR="00123EE8" w:rsidRPr="00835F44" w:rsidRDefault="00123EE8"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5E5A55C7"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A9998F8" w14:textId="77777777" w:rsidR="00123EE8" w:rsidRPr="00835F44" w:rsidRDefault="00123EE8"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18E4E98" w14:textId="77777777" w:rsidR="00123EE8" w:rsidRPr="00835F44" w:rsidRDefault="00123EE8" w:rsidP="005B350C">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4B69D14B" w14:textId="77777777" w:rsidR="00123EE8" w:rsidRPr="00835F44" w:rsidRDefault="00123EE8" w:rsidP="005B350C">
            <w:pPr>
              <w:pStyle w:val="TAC"/>
            </w:pPr>
            <w:r w:rsidRPr="00D80A1C">
              <w:t>8448</w:t>
            </w:r>
          </w:p>
        </w:tc>
      </w:tr>
      <w:tr w:rsidR="00123EE8" w:rsidRPr="00835F44" w14:paraId="1CA9658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FE2D38"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19ACE9" w14:textId="77777777" w:rsidR="00123EE8" w:rsidRPr="00835F44" w:rsidRDefault="00123EE8" w:rsidP="005B350C">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010B523F"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A5EE812"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5F9C253"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9A0A995" w14:textId="77777777" w:rsidR="00123EE8" w:rsidRPr="00835F44" w:rsidRDefault="00123EE8" w:rsidP="005B350C">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13967689" w14:textId="77777777" w:rsidR="00123EE8" w:rsidRPr="00835F44" w:rsidRDefault="00123EE8"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0E4E26D9"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67351015" w14:textId="77777777" w:rsidR="00123EE8" w:rsidRPr="00835F44" w:rsidRDefault="00123EE8" w:rsidP="005B350C">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79B6F57E" w14:textId="77777777" w:rsidR="00123EE8" w:rsidRPr="00835F44" w:rsidRDefault="00123EE8" w:rsidP="005B350C">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7AF4CEAB" w14:textId="77777777" w:rsidR="00123EE8" w:rsidRPr="00835F44" w:rsidRDefault="00123EE8" w:rsidP="005B350C">
            <w:pPr>
              <w:pStyle w:val="TAC"/>
            </w:pPr>
            <w:r w:rsidRPr="00D80A1C">
              <w:t>16896</w:t>
            </w:r>
          </w:p>
        </w:tc>
      </w:tr>
      <w:tr w:rsidR="00123EE8" w:rsidRPr="00835F44" w14:paraId="30BE7ED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A93CD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0F367" w14:textId="77777777" w:rsidR="00123EE8" w:rsidRPr="00835F44" w:rsidRDefault="00123EE8" w:rsidP="005B350C">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3FD69FB1" w14:textId="77777777" w:rsidR="00123EE8" w:rsidRPr="00835F44" w:rsidRDefault="00123EE8"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7B92B02" w14:textId="77777777" w:rsidR="00123EE8" w:rsidRPr="00835F44" w:rsidRDefault="00123EE8"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5B3C02D" w14:textId="77777777" w:rsidR="00123EE8" w:rsidRPr="00835F44" w:rsidRDefault="00123EE8"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BE026A8" w14:textId="77777777" w:rsidR="00123EE8" w:rsidRPr="00835F44" w:rsidRDefault="00123EE8" w:rsidP="005B350C">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4137F098" w14:textId="77777777" w:rsidR="00123EE8" w:rsidRPr="00835F44" w:rsidRDefault="00123EE8"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1A15D0D6" w14:textId="77777777" w:rsidR="00123EE8" w:rsidRPr="00835F44" w:rsidRDefault="00123EE8"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1F95E82" w14:textId="77777777" w:rsidR="00123EE8" w:rsidRPr="00835F44" w:rsidRDefault="00123EE8" w:rsidP="005B350C">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66AB86FA" w14:textId="77777777" w:rsidR="00123EE8" w:rsidRPr="00835F44" w:rsidRDefault="00123EE8" w:rsidP="005B350C">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5D661849" w14:textId="77777777" w:rsidR="00123EE8" w:rsidRPr="00835F44" w:rsidRDefault="00123EE8" w:rsidP="005B350C">
            <w:pPr>
              <w:pStyle w:val="TAC"/>
            </w:pPr>
            <w:r w:rsidRPr="00D80A1C">
              <w:t>33792</w:t>
            </w:r>
          </w:p>
        </w:tc>
      </w:tr>
      <w:tr w:rsidR="00123EE8" w:rsidRPr="001F4A8E" w14:paraId="29553C0C"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714BB2D"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15D6240" w14:textId="77777777" w:rsidR="00123EE8" w:rsidRPr="007513A5" w:rsidRDefault="00123EE8" w:rsidP="005B350C">
            <w:pPr>
              <w:pStyle w:val="TAN"/>
              <w:rPr>
                <w:lang w:val="en-US"/>
              </w:rPr>
            </w:pPr>
            <w:r w:rsidRPr="007513A5">
              <w:rPr>
                <w:lang w:val="en-US"/>
              </w:rPr>
              <w:t>NOTE 2:</w:t>
            </w:r>
            <w:r w:rsidRPr="007513A5">
              <w:tab/>
            </w:r>
            <w:r w:rsidRPr="007513A5">
              <w:rPr>
                <w:lang w:val="en-US"/>
              </w:rPr>
              <w:t>MCS Index is based on MCS table 6.1.4.1-1 defined in 38.214.</w:t>
            </w:r>
          </w:p>
          <w:p w14:paraId="468EEDDE"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4483576"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137EB94"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ED6370" w14:textId="77777777" w:rsidR="00123EE8" w:rsidRDefault="00123EE8" w:rsidP="00123EE8"/>
    <w:p w14:paraId="3F0C99AD" w14:textId="77777777" w:rsidR="00123EE8" w:rsidRPr="007513A5" w:rsidRDefault="00123EE8" w:rsidP="00123EE8">
      <w:pPr>
        <w:pStyle w:val="TH"/>
      </w:pPr>
      <w:r w:rsidRPr="007513A5">
        <w:t xml:space="preserve">Table A.2.3.2-2: </w:t>
      </w:r>
      <w:r>
        <w:t>Void</w:t>
      </w:r>
    </w:p>
    <w:p w14:paraId="61706174" w14:textId="77777777" w:rsidR="00123EE8" w:rsidRPr="007513A5" w:rsidRDefault="00123EE8" w:rsidP="00123EE8"/>
    <w:p w14:paraId="2F5796A7" w14:textId="77777777" w:rsidR="00123EE8" w:rsidRPr="007513A5" w:rsidRDefault="00123EE8" w:rsidP="00123EE8">
      <w:pPr>
        <w:pStyle w:val="Heading3"/>
      </w:pPr>
      <w:bookmarkStart w:id="292" w:name="_Toc21339528"/>
      <w:bookmarkStart w:id="293" w:name="_Toc29804745"/>
      <w:bookmarkStart w:id="294" w:name="_Toc36548315"/>
      <w:bookmarkStart w:id="295" w:name="_Toc37253538"/>
      <w:bookmarkStart w:id="296" w:name="_Toc37253870"/>
      <w:bookmarkStart w:id="297" w:name="_Toc37321641"/>
      <w:bookmarkStart w:id="298" w:name="_Toc37322826"/>
      <w:bookmarkStart w:id="299" w:name="_Toc45889695"/>
      <w:bookmarkStart w:id="300" w:name="_Toc52203887"/>
      <w:bookmarkStart w:id="301" w:name="_Toc53172677"/>
      <w:bookmarkStart w:id="302" w:name="_Toc61118446"/>
      <w:bookmarkStart w:id="303" w:name="_Toc67923242"/>
      <w:bookmarkStart w:id="304" w:name="_Toc75295905"/>
      <w:bookmarkStart w:id="305" w:name="_Toc76510330"/>
      <w:r w:rsidRPr="007513A5">
        <w:t>A.2.3.3</w:t>
      </w:r>
      <w:r w:rsidRPr="007513A5">
        <w:tab/>
        <w:t>DFT-s-OFDM 16QAM</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3B53A4" w14:textId="77777777" w:rsidR="00123EE8" w:rsidRPr="007513A5" w:rsidRDefault="00123EE8" w:rsidP="00123EE8">
      <w:pPr>
        <w:pStyle w:val="TH"/>
      </w:pPr>
      <w:r w:rsidRPr="007513A5">
        <w:t>Table A.2.3.3-1: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1A5816CA"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04A5A6"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E53C0CD"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E1836BD"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F8C853"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A05ED"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320C8C"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6181A39"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B2BB80"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4CFD938"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4CD0A45"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FB322" w14:textId="77777777" w:rsidR="00123EE8" w:rsidRPr="00835F44" w:rsidRDefault="00123EE8" w:rsidP="005B350C">
            <w:pPr>
              <w:pStyle w:val="TAH"/>
            </w:pPr>
            <w:r w:rsidRPr="00835F44">
              <w:t>Total modulated symbols per slot</w:t>
            </w:r>
          </w:p>
        </w:tc>
      </w:tr>
      <w:tr w:rsidR="00123EE8" w:rsidRPr="00835F44" w14:paraId="6A2FD41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6F0B64"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F14C428"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AB621A6"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835C588"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7BF48"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A214EF"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F09DE40"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8A03DC0"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66DDC5E"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FABF863"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364B992" w14:textId="77777777" w:rsidR="00123EE8" w:rsidRPr="00835F44" w:rsidRDefault="00123EE8" w:rsidP="005B350C">
            <w:pPr>
              <w:pStyle w:val="TAH"/>
            </w:pPr>
            <w:r w:rsidRPr="00835F44">
              <w:t> </w:t>
            </w:r>
          </w:p>
        </w:tc>
      </w:tr>
      <w:tr w:rsidR="00123EE8" w:rsidRPr="00835F44" w14:paraId="09314FDF"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7EC64"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648C1A" w14:textId="77777777" w:rsidR="00123EE8" w:rsidRPr="00835F44" w:rsidRDefault="00123EE8" w:rsidP="005B350C">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575F77C4"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4828E7F"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1FA14E05"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0A3ACBEB" w14:textId="77777777" w:rsidR="00123EE8" w:rsidRPr="00835F44" w:rsidRDefault="00123EE8" w:rsidP="005B350C">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0CADAF65" w14:textId="77777777" w:rsidR="00123EE8" w:rsidRPr="00835F44" w:rsidRDefault="00123EE8"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7E2E71EE" w14:textId="77777777" w:rsidR="00123EE8" w:rsidRPr="00835F44" w:rsidRDefault="00123EE8"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56D5B929" w14:textId="77777777" w:rsidR="00123EE8" w:rsidRPr="00835F44" w:rsidRDefault="00123EE8"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602D43EB" w14:textId="77777777" w:rsidR="00123EE8" w:rsidRPr="00835F44" w:rsidRDefault="00123EE8" w:rsidP="005B350C">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43936909" w14:textId="77777777" w:rsidR="00123EE8" w:rsidRPr="00835F44" w:rsidRDefault="00123EE8" w:rsidP="005B350C">
            <w:pPr>
              <w:pStyle w:val="TAC"/>
            </w:pPr>
            <w:r w:rsidRPr="009824D9">
              <w:t>132</w:t>
            </w:r>
          </w:p>
        </w:tc>
      </w:tr>
      <w:tr w:rsidR="00123EE8" w:rsidRPr="00835F44" w14:paraId="17E3A1F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1CA12"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1E6E2" w14:textId="77777777" w:rsidR="00123EE8" w:rsidRPr="00835F44" w:rsidRDefault="00123EE8" w:rsidP="005B350C">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15435DD8"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5473F6F7"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FD65737"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5CDCD1FD" w14:textId="77777777" w:rsidR="00123EE8" w:rsidRPr="00835F44" w:rsidRDefault="00123EE8" w:rsidP="005B350C">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1E70BE3D" w14:textId="77777777" w:rsidR="00123EE8" w:rsidRPr="00835F44" w:rsidRDefault="00123EE8"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663EF024" w14:textId="77777777" w:rsidR="00123EE8" w:rsidRPr="00835F44" w:rsidRDefault="00123EE8"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178F87F2" w14:textId="77777777" w:rsidR="00123EE8" w:rsidRPr="00835F44" w:rsidRDefault="00123EE8"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785F13D8" w14:textId="77777777" w:rsidR="00123EE8" w:rsidRPr="00835F44" w:rsidRDefault="00123EE8" w:rsidP="005B350C">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728949DD" w14:textId="77777777" w:rsidR="00123EE8" w:rsidRPr="00835F44" w:rsidRDefault="00123EE8" w:rsidP="005B350C">
            <w:pPr>
              <w:pStyle w:val="TAC"/>
            </w:pPr>
            <w:r w:rsidRPr="009824D9">
              <w:t>2112</w:t>
            </w:r>
          </w:p>
        </w:tc>
      </w:tr>
      <w:tr w:rsidR="00123EE8" w:rsidRPr="00835F44" w14:paraId="71E8D51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CA46B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08CD13" w14:textId="77777777" w:rsidR="00123EE8" w:rsidRPr="00835F44" w:rsidRDefault="00123EE8" w:rsidP="005B350C">
            <w:pPr>
              <w:pStyle w:val="TAC"/>
            </w:pPr>
            <w:r w:rsidRPr="009824D9">
              <w:t>32</w:t>
            </w:r>
          </w:p>
        </w:tc>
        <w:tc>
          <w:tcPr>
            <w:tcW w:w="967" w:type="dxa"/>
            <w:tcBorders>
              <w:top w:val="nil"/>
              <w:left w:val="nil"/>
              <w:bottom w:val="single" w:sz="4" w:space="0" w:color="auto"/>
              <w:right w:val="single" w:sz="4" w:space="0" w:color="auto"/>
            </w:tcBorders>
            <w:shd w:val="clear" w:color="auto" w:fill="auto"/>
            <w:noWrap/>
            <w:hideMark/>
          </w:tcPr>
          <w:p w14:paraId="6DB03AE0"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CCF8FA6"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61C698E9"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1AE51909" w14:textId="77777777" w:rsidR="00123EE8" w:rsidRPr="00835F44" w:rsidRDefault="00123EE8" w:rsidP="005B350C">
            <w:pPr>
              <w:pStyle w:val="TAC"/>
            </w:pPr>
            <w:r w:rsidRPr="009824D9">
              <w:t>5632</w:t>
            </w:r>
          </w:p>
        </w:tc>
        <w:tc>
          <w:tcPr>
            <w:tcW w:w="1057" w:type="dxa"/>
            <w:tcBorders>
              <w:top w:val="nil"/>
              <w:left w:val="nil"/>
              <w:bottom w:val="single" w:sz="4" w:space="0" w:color="auto"/>
              <w:right w:val="single" w:sz="4" w:space="0" w:color="auto"/>
            </w:tcBorders>
            <w:shd w:val="clear" w:color="auto" w:fill="auto"/>
            <w:noWrap/>
            <w:hideMark/>
          </w:tcPr>
          <w:p w14:paraId="61FE2172" w14:textId="77777777" w:rsidR="00123EE8" w:rsidRPr="00835F44" w:rsidRDefault="00123EE8"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6D55EE93" w14:textId="77777777" w:rsidR="00123EE8" w:rsidRPr="00835F44" w:rsidRDefault="00123EE8"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14AE6747" w14:textId="77777777" w:rsidR="00123EE8" w:rsidRPr="00835F44" w:rsidRDefault="00123EE8"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01BCDB99" w14:textId="77777777" w:rsidR="00123EE8" w:rsidRPr="00835F44" w:rsidRDefault="00123EE8" w:rsidP="005B350C">
            <w:pPr>
              <w:pStyle w:val="TAC"/>
            </w:pPr>
            <w:r w:rsidRPr="009824D9">
              <w:t>16896</w:t>
            </w:r>
          </w:p>
        </w:tc>
        <w:tc>
          <w:tcPr>
            <w:tcW w:w="1127" w:type="dxa"/>
            <w:tcBorders>
              <w:top w:val="nil"/>
              <w:left w:val="nil"/>
              <w:bottom w:val="single" w:sz="4" w:space="0" w:color="auto"/>
              <w:right w:val="single" w:sz="4" w:space="0" w:color="auto"/>
            </w:tcBorders>
            <w:shd w:val="clear" w:color="auto" w:fill="auto"/>
            <w:noWrap/>
            <w:hideMark/>
          </w:tcPr>
          <w:p w14:paraId="45413707" w14:textId="77777777" w:rsidR="00123EE8" w:rsidRPr="00835F44" w:rsidRDefault="00123EE8" w:rsidP="005B350C">
            <w:pPr>
              <w:pStyle w:val="TAC"/>
            </w:pPr>
            <w:r w:rsidRPr="009824D9">
              <w:t>4224</w:t>
            </w:r>
          </w:p>
        </w:tc>
      </w:tr>
      <w:tr w:rsidR="00123EE8" w:rsidRPr="00835F44" w14:paraId="32544C3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43EA7D"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877F20" w14:textId="77777777" w:rsidR="00123EE8" w:rsidRPr="00835F44" w:rsidRDefault="00123EE8" w:rsidP="005B350C">
            <w:pPr>
              <w:pStyle w:val="TAC"/>
            </w:pPr>
            <w:r w:rsidRPr="009824D9">
              <w:t>64</w:t>
            </w:r>
          </w:p>
        </w:tc>
        <w:tc>
          <w:tcPr>
            <w:tcW w:w="967" w:type="dxa"/>
            <w:tcBorders>
              <w:top w:val="nil"/>
              <w:left w:val="nil"/>
              <w:bottom w:val="single" w:sz="4" w:space="0" w:color="auto"/>
              <w:right w:val="single" w:sz="4" w:space="0" w:color="auto"/>
            </w:tcBorders>
            <w:shd w:val="clear" w:color="auto" w:fill="auto"/>
            <w:noWrap/>
            <w:hideMark/>
          </w:tcPr>
          <w:p w14:paraId="7D24AD90"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03235D56"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7EC04EA1"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32958501" w14:textId="77777777" w:rsidR="00123EE8" w:rsidRPr="00835F44" w:rsidRDefault="00123EE8" w:rsidP="005B350C">
            <w:pPr>
              <w:pStyle w:val="TAC"/>
            </w:pPr>
            <w:r w:rsidRPr="009824D9">
              <w:t>11272</w:t>
            </w:r>
          </w:p>
        </w:tc>
        <w:tc>
          <w:tcPr>
            <w:tcW w:w="1057" w:type="dxa"/>
            <w:tcBorders>
              <w:top w:val="nil"/>
              <w:left w:val="nil"/>
              <w:bottom w:val="single" w:sz="4" w:space="0" w:color="auto"/>
              <w:right w:val="single" w:sz="4" w:space="0" w:color="auto"/>
            </w:tcBorders>
            <w:shd w:val="clear" w:color="auto" w:fill="auto"/>
            <w:noWrap/>
            <w:hideMark/>
          </w:tcPr>
          <w:p w14:paraId="2D1C545A" w14:textId="77777777" w:rsidR="00123EE8" w:rsidRPr="00835F44" w:rsidRDefault="00123EE8"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32DCC422" w14:textId="77777777" w:rsidR="00123EE8" w:rsidRPr="00835F44" w:rsidRDefault="00123EE8"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5A5D121C" w14:textId="77777777" w:rsidR="00123EE8" w:rsidRPr="00835F44" w:rsidRDefault="00123EE8" w:rsidP="005B350C">
            <w:pPr>
              <w:pStyle w:val="TAC"/>
            </w:pPr>
            <w:r w:rsidRPr="009824D9">
              <w:t>2</w:t>
            </w:r>
          </w:p>
        </w:tc>
        <w:tc>
          <w:tcPr>
            <w:tcW w:w="925" w:type="dxa"/>
            <w:tcBorders>
              <w:top w:val="nil"/>
              <w:left w:val="nil"/>
              <w:bottom w:val="single" w:sz="4" w:space="0" w:color="auto"/>
              <w:right w:val="single" w:sz="4" w:space="0" w:color="auto"/>
            </w:tcBorders>
            <w:shd w:val="clear" w:color="auto" w:fill="auto"/>
            <w:noWrap/>
            <w:hideMark/>
          </w:tcPr>
          <w:p w14:paraId="3F8C9A22" w14:textId="77777777" w:rsidR="00123EE8" w:rsidRPr="00835F44" w:rsidRDefault="00123EE8" w:rsidP="005B350C">
            <w:pPr>
              <w:pStyle w:val="TAC"/>
            </w:pPr>
            <w:r w:rsidRPr="009824D9">
              <w:t>33792</w:t>
            </w:r>
          </w:p>
        </w:tc>
        <w:tc>
          <w:tcPr>
            <w:tcW w:w="1127" w:type="dxa"/>
            <w:tcBorders>
              <w:top w:val="nil"/>
              <w:left w:val="nil"/>
              <w:bottom w:val="single" w:sz="4" w:space="0" w:color="auto"/>
              <w:right w:val="single" w:sz="4" w:space="0" w:color="auto"/>
            </w:tcBorders>
            <w:shd w:val="clear" w:color="auto" w:fill="auto"/>
            <w:noWrap/>
            <w:hideMark/>
          </w:tcPr>
          <w:p w14:paraId="1001DBA7" w14:textId="77777777" w:rsidR="00123EE8" w:rsidRPr="00835F44" w:rsidRDefault="00123EE8" w:rsidP="005B350C">
            <w:pPr>
              <w:pStyle w:val="TAC"/>
            </w:pPr>
            <w:r w:rsidRPr="009824D9">
              <w:t>8448</w:t>
            </w:r>
          </w:p>
        </w:tc>
      </w:tr>
      <w:tr w:rsidR="00123EE8" w:rsidRPr="00835F44" w14:paraId="4B88709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FCBCC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E44172" w14:textId="77777777" w:rsidR="00123EE8" w:rsidRPr="00835F44" w:rsidRDefault="00123EE8" w:rsidP="005B350C">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37AF69A3"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5F746708"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0FA18F6D"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4080331" w14:textId="77777777" w:rsidR="00123EE8" w:rsidRPr="00835F44" w:rsidRDefault="00123EE8" w:rsidP="005B350C">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026F4A4B" w14:textId="77777777" w:rsidR="00123EE8" w:rsidRPr="00835F44" w:rsidRDefault="00123EE8"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0281CA69" w14:textId="77777777" w:rsidR="00123EE8" w:rsidRPr="00835F44" w:rsidRDefault="00123EE8"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483EC33C" w14:textId="77777777" w:rsidR="00123EE8" w:rsidRPr="00835F44" w:rsidRDefault="00123EE8" w:rsidP="005B350C">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2AD4C244" w14:textId="77777777" w:rsidR="00123EE8" w:rsidRPr="00835F44" w:rsidRDefault="00123EE8" w:rsidP="005B350C">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3F2D64FF" w14:textId="77777777" w:rsidR="00123EE8" w:rsidRPr="00835F44" w:rsidRDefault="00123EE8" w:rsidP="005B350C">
            <w:pPr>
              <w:pStyle w:val="TAC"/>
            </w:pPr>
            <w:r w:rsidRPr="009824D9">
              <w:t>16896</w:t>
            </w:r>
          </w:p>
        </w:tc>
      </w:tr>
      <w:tr w:rsidR="00123EE8" w:rsidRPr="00835F44" w14:paraId="08D93BD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55190A"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AE84F2" w14:textId="77777777" w:rsidR="00123EE8" w:rsidRPr="00835F44" w:rsidRDefault="00123EE8" w:rsidP="005B350C">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7D2F42D4" w14:textId="77777777" w:rsidR="00123EE8" w:rsidRPr="00835F44" w:rsidRDefault="00123EE8"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923B63B" w14:textId="77777777" w:rsidR="00123EE8" w:rsidRPr="00835F44" w:rsidRDefault="00123EE8"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0A12A89D" w14:textId="77777777" w:rsidR="00123EE8" w:rsidRPr="00835F44" w:rsidRDefault="00123EE8"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08DB44D6" w14:textId="77777777" w:rsidR="00123EE8" w:rsidRPr="00835F44" w:rsidRDefault="00123EE8" w:rsidP="005B350C">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5EEC8940" w14:textId="77777777" w:rsidR="00123EE8" w:rsidRPr="00835F44" w:rsidRDefault="00123EE8"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335A4F57" w14:textId="77777777" w:rsidR="00123EE8" w:rsidRPr="00835F44" w:rsidRDefault="00123EE8"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2AA29672" w14:textId="77777777" w:rsidR="00123EE8" w:rsidRPr="00835F44" w:rsidRDefault="00123EE8" w:rsidP="005B350C">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3A726516" w14:textId="77777777" w:rsidR="00123EE8" w:rsidRPr="00835F44" w:rsidRDefault="00123EE8" w:rsidP="005B350C">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519CD662" w14:textId="77777777" w:rsidR="00123EE8" w:rsidRPr="00835F44" w:rsidRDefault="00123EE8" w:rsidP="005B350C">
            <w:pPr>
              <w:pStyle w:val="TAC"/>
            </w:pPr>
            <w:r w:rsidRPr="009824D9">
              <w:t>33792</w:t>
            </w:r>
          </w:p>
        </w:tc>
      </w:tr>
      <w:tr w:rsidR="00123EE8" w:rsidRPr="001F4A8E" w14:paraId="2584C41B"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D8FFC5"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FD8F48B" w14:textId="77777777" w:rsidR="00123EE8" w:rsidRPr="007513A5" w:rsidRDefault="00123EE8" w:rsidP="005B350C">
            <w:pPr>
              <w:pStyle w:val="TAN"/>
              <w:rPr>
                <w:lang w:val="en-US"/>
              </w:rPr>
            </w:pPr>
            <w:r w:rsidRPr="007513A5">
              <w:rPr>
                <w:lang w:val="en-US"/>
              </w:rPr>
              <w:t>NOTE 2:</w:t>
            </w:r>
            <w:r w:rsidRPr="007513A5">
              <w:tab/>
            </w:r>
            <w:r w:rsidRPr="007513A5">
              <w:rPr>
                <w:lang w:val="en-US"/>
              </w:rPr>
              <w:t>MCS Index is based on MCS table 6.1.4.1-1 defined in 38.214.</w:t>
            </w:r>
          </w:p>
          <w:p w14:paraId="712A5960"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0B3B2D6"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8E07212"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163FB30" w14:textId="77777777" w:rsidR="00123EE8" w:rsidRDefault="00123EE8" w:rsidP="00123EE8"/>
    <w:p w14:paraId="23A84B8D" w14:textId="77777777" w:rsidR="00123EE8" w:rsidRPr="007513A5" w:rsidRDefault="00123EE8" w:rsidP="00123EE8">
      <w:pPr>
        <w:pStyle w:val="TH"/>
      </w:pPr>
      <w:r w:rsidRPr="007513A5">
        <w:t xml:space="preserve">Table A.2.3.3-2: </w:t>
      </w:r>
      <w:r>
        <w:t>Void</w:t>
      </w:r>
    </w:p>
    <w:p w14:paraId="0A6719B2" w14:textId="77777777" w:rsidR="00123EE8" w:rsidRPr="007513A5" w:rsidRDefault="00123EE8" w:rsidP="00123EE8">
      <w:pPr>
        <w:rPr>
          <w:b/>
        </w:rPr>
      </w:pPr>
    </w:p>
    <w:p w14:paraId="3051815B" w14:textId="77777777" w:rsidR="00123EE8" w:rsidRPr="007513A5" w:rsidRDefault="00123EE8" w:rsidP="00123EE8">
      <w:pPr>
        <w:pStyle w:val="Heading3"/>
      </w:pPr>
      <w:bookmarkStart w:id="306" w:name="_Toc21339529"/>
      <w:bookmarkStart w:id="307" w:name="_Toc29804746"/>
      <w:bookmarkStart w:id="308" w:name="_Toc36548316"/>
      <w:bookmarkStart w:id="309" w:name="_Toc37253539"/>
      <w:bookmarkStart w:id="310" w:name="_Toc37253871"/>
      <w:bookmarkStart w:id="311" w:name="_Toc37321642"/>
      <w:bookmarkStart w:id="312" w:name="_Toc37322827"/>
      <w:bookmarkStart w:id="313" w:name="_Toc45889696"/>
      <w:bookmarkStart w:id="314" w:name="_Toc52203888"/>
      <w:bookmarkStart w:id="315" w:name="_Toc53172678"/>
      <w:bookmarkStart w:id="316" w:name="_Toc61118447"/>
      <w:bookmarkStart w:id="317" w:name="_Toc67923243"/>
      <w:bookmarkStart w:id="318" w:name="_Toc75295906"/>
      <w:bookmarkStart w:id="319" w:name="_Toc76510331"/>
      <w:r w:rsidRPr="007513A5">
        <w:t>A.2.3.4</w:t>
      </w:r>
      <w:r w:rsidRPr="007513A5">
        <w:tab/>
        <w:t>DFT-s-OFDM 64QAM</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1DC42AC" w14:textId="77777777" w:rsidR="00123EE8" w:rsidRPr="007513A5" w:rsidRDefault="00123EE8" w:rsidP="00123EE8">
      <w:pPr>
        <w:pStyle w:val="TH"/>
      </w:pPr>
      <w:r w:rsidRPr="007513A5">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10F3CD8C"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F68651"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18BB65B"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DF8E3D"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6607115"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DF11EF"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BFFFD4"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4C62130"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FF3F89D"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D95987F"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F080478"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1A0629C" w14:textId="77777777" w:rsidR="00123EE8" w:rsidRPr="00835F44" w:rsidRDefault="00123EE8" w:rsidP="005B350C">
            <w:pPr>
              <w:pStyle w:val="TAH"/>
            </w:pPr>
            <w:r w:rsidRPr="00835F44">
              <w:t>Total modulated symbols per slot</w:t>
            </w:r>
          </w:p>
        </w:tc>
      </w:tr>
      <w:tr w:rsidR="00123EE8" w:rsidRPr="00835F44" w14:paraId="39637E0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12349"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653A6E6"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236974D"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3574555"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60B97FD"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5D26AAE"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453374D"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77D779D"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629893"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88437BC"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5B1C8F" w14:textId="77777777" w:rsidR="00123EE8" w:rsidRPr="00835F44" w:rsidRDefault="00123EE8" w:rsidP="005B350C">
            <w:pPr>
              <w:pStyle w:val="TAH"/>
            </w:pPr>
            <w:r w:rsidRPr="00835F44">
              <w:t> </w:t>
            </w:r>
          </w:p>
        </w:tc>
      </w:tr>
      <w:tr w:rsidR="00123EE8" w:rsidRPr="00835F44" w14:paraId="0185F76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E7AC56"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ACB437F" w14:textId="77777777" w:rsidR="00123EE8" w:rsidRPr="00835F44" w:rsidRDefault="00123EE8" w:rsidP="005B350C">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52E93A53"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86F5E2A"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37C4D32"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12AA4C23" w14:textId="77777777" w:rsidR="00123EE8" w:rsidRPr="00835F44" w:rsidRDefault="00123EE8" w:rsidP="005B350C">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2A378D71" w14:textId="77777777" w:rsidR="00123EE8" w:rsidRPr="00835F44" w:rsidRDefault="00123EE8" w:rsidP="005B350C">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303A00C4" w14:textId="77777777" w:rsidR="00123EE8" w:rsidRPr="00835F44" w:rsidRDefault="00123EE8" w:rsidP="005B350C">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3C3C3B71" w14:textId="77777777" w:rsidR="00123EE8" w:rsidRPr="00835F44" w:rsidRDefault="00123EE8"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6DC12887" w14:textId="77777777" w:rsidR="00123EE8" w:rsidRPr="00835F44" w:rsidRDefault="00123EE8" w:rsidP="005B350C">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263CB204" w14:textId="77777777" w:rsidR="00123EE8" w:rsidRPr="00835F44" w:rsidRDefault="00123EE8" w:rsidP="005B350C">
            <w:pPr>
              <w:pStyle w:val="TAC"/>
            </w:pPr>
            <w:r w:rsidRPr="00D44B04">
              <w:t>132</w:t>
            </w:r>
          </w:p>
        </w:tc>
      </w:tr>
      <w:tr w:rsidR="00123EE8" w:rsidRPr="00835F44" w14:paraId="270B7B9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70195C"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899F16" w14:textId="77777777" w:rsidR="00123EE8" w:rsidRPr="00835F44" w:rsidRDefault="00123EE8" w:rsidP="005B350C">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48A8EAF7"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34AF155"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3D18F710"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1CAE899" w14:textId="77777777" w:rsidR="00123EE8" w:rsidRPr="00835F44" w:rsidRDefault="00123EE8" w:rsidP="005B350C">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6049E981" w14:textId="77777777" w:rsidR="00123EE8" w:rsidRPr="00835F44" w:rsidRDefault="00123EE8"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0E8FF55A" w14:textId="77777777" w:rsidR="00123EE8" w:rsidRPr="00835F44" w:rsidRDefault="00123EE8"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3C42F00" w14:textId="77777777" w:rsidR="00123EE8" w:rsidRPr="00835F44" w:rsidRDefault="00123EE8"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584BDA68" w14:textId="77777777" w:rsidR="00123EE8" w:rsidRPr="00835F44" w:rsidRDefault="00123EE8" w:rsidP="005B350C">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7106A597" w14:textId="77777777" w:rsidR="00123EE8" w:rsidRPr="00835F44" w:rsidRDefault="00123EE8" w:rsidP="005B350C">
            <w:pPr>
              <w:pStyle w:val="TAC"/>
            </w:pPr>
            <w:r w:rsidRPr="00D44B04">
              <w:t>2112</w:t>
            </w:r>
          </w:p>
        </w:tc>
      </w:tr>
      <w:tr w:rsidR="00123EE8" w:rsidRPr="00835F44" w14:paraId="2194E9E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90C1FE"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F1653" w14:textId="77777777" w:rsidR="00123EE8" w:rsidRPr="00835F44" w:rsidRDefault="00123EE8" w:rsidP="005B350C">
            <w:pPr>
              <w:pStyle w:val="TAC"/>
            </w:pPr>
            <w:r w:rsidRPr="00D44B04">
              <w:t>32</w:t>
            </w:r>
          </w:p>
        </w:tc>
        <w:tc>
          <w:tcPr>
            <w:tcW w:w="967" w:type="dxa"/>
            <w:tcBorders>
              <w:top w:val="nil"/>
              <w:left w:val="nil"/>
              <w:bottom w:val="single" w:sz="4" w:space="0" w:color="auto"/>
              <w:right w:val="single" w:sz="4" w:space="0" w:color="auto"/>
            </w:tcBorders>
            <w:shd w:val="clear" w:color="auto" w:fill="auto"/>
            <w:noWrap/>
            <w:hideMark/>
          </w:tcPr>
          <w:p w14:paraId="4AB83B1A"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8C04331"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2DE741D"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B1930AF" w14:textId="77777777" w:rsidR="00123EE8" w:rsidRPr="00835F44" w:rsidRDefault="00123EE8" w:rsidP="005B350C">
            <w:pPr>
              <w:pStyle w:val="TAC"/>
            </w:pPr>
            <w:r w:rsidRPr="00D44B04">
              <w:t>12808</w:t>
            </w:r>
          </w:p>
        </w:tc>
        <w:tc>
          <w:tcPr>
            <w:tcW w:w="1057" w:type="dxa"/>
            <w:tcBorders>
              <w:top w:val="nil"/>
              <w:left w:val="nil"/>
              <w:bottom w:val="single" w:sz="4" w:space="0" w:color="auto"/>
              <w:right w:val="single" w:sz="4" w:space="0" w:color="auto"/>
            </w:tcBorders>
            <w:shd w:val="clear" w:color="auto" w:fill="auto"/>
            <w:noWrap/>
            <w:hideMark/>
          </w:tcPr>
          <w:p w14:paraId="206D939A" w14:textId="77777777" w:rsidR="00123EE8" w:rsidRPr="00835F44" w:rsidRDefault="00123EE8"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6C42F3F" w14:textId="77777777" w:rsidR="00123EE8" w:rsidRPr="00835F44" w:rsidRDefault="00123EE8"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F55557C" w14:textId="77777777" w:rsidR="00123EE8" w:rsidRPr="00835F44" w:rsidRDefault="00123EE8" w:rsidP="005B350C">
            <w:pPr>
              <w:pStyle w:val="TAC"/>
            </w:pPr>
            <w:r w:rsidRPr="00D44B04">
              <w:t>2</w:t>
            </w:r>
          </w:p>
        </w:tc>
        <w:tc>
          <w:tcPr>
            <w:tcW w:w="925" w:type="dxa"/>
            <w:tcBorders>
              <w:top w:val="nil"/>
              <w:left w:val="nil"/>
              <w:bottom w:val="single" w:sz="4" w:space="0" w:color="auto"/>
              <w:right w:val="single" w:sz="4" w:space="0" w:color="auto"/>
            </w:tcBorders>
            <w:shd w:val="clear" w:color="auto" w:fill="auto"/>
            <w:noWrap/>
            <w:hideMark/>
          </w:tcPr>
          <w:p w14:paraId="17BD4879" w14:textId="77777777" w:rsidR="00123EE8" w:rsidRPr="00835F44" w:rsidRDefault="00123EE8" w:rsidP="005B350C">
            <w:pPr>
              <w:pStyle w:val="TAC"/>
            </w:pPr>
            <w:r w:rsidRPr="00D44B04">
              <w:t>25344</w:t>
            </w:r>
          </w:p>
        </w:tc>
        <w:tc>
          <w:tcPr>
            <w:tcW w:w="1127" w:type="dxa"/>
            <w:tcBorders>
              <w:top w:val="nil"/>
              <w:left w:val="nil"/>
              <w:bottom w:val="single" w:sz="4" w:space="0" w:color="auto"/>
              <w:right w:val="single" w:sz="4" w:space="0" w:color="auto"/>
            </w:tcBorders>
            <w:shd w:val="clear" w:color="auto" w:fill="auto"/>
            <w:noWrap/>
            <w:hideMark/>
          </w:tcPr>
          <w:p w14:paraId="5391F5F0" w14:textId="77777777" w:rsidR="00123EE8" w:rsidRPr="00835F44" w:rsidRDefault="00123EE8" w:rsidP="005B350C">
            <w:pPr>
              <w:pStyle w:val="TAC"/>
            </w:pPr>
            <w:r w:rsidRPr="00D44B04">
              <w:t>4224</w:t>
            </w:r>
          </w:p>
        </w:tc>
      </w:tr>
      <w:tr w:rsidR="00123EE8" w:rsidRPr="00835F44" w14:paraId="21F2341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F1EF5"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B3927E" w14:textId="77777777" w:rsidR="00123EE8" w:rsidRPr="00835F44" w:rsidRDefault="00123EE8" w:rsidP="005B350C">
            <w:pPr>
              <w:pStyle w:val="TAC"/>
            </w:pPr>
            <w:r w:rsidRPr="00D44B04">
              <w:t>64</w:t>
            </w:r>
          </w:p>
        </w:tc>
        <w:tc>
          <w:tcPr>
            <w:tcW w:w="967" w:type="dxa"/>
            <w:tcBorders>
              <w:top w:val="nil"/>
              <w:left w:val="nil"/>
              <w:bottom w:val="single" w:sz="4" w:space="0" w:color="auto"/>
              <w:right w:val="single" w:sz="4" w:space="0" w:color="auto"/>
            </w:tcBorders>
            <w:shd w:val="clear" w:color="auto" w:fill="auto"/>
            <w:noWrap/>
            <w:hideMark/>
          </w:tcPr>
          <w:p w14:paraId="4E07BE6B"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A20F620"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7D8EE8A3"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6E7FAC33" w14:textId="77777777" w:rsidR="00123EE8" w:rsidRPr="00835F44" w:rsidRDefault="00123EE8" w:rsidP="005B350C">
            <w:pPr>
              <w:pStyle w:val="TAC"/>
            </w:pPr>
            <w:r w:rsidRPr="00D44B04">
              <w:t>25608</w:t>
            </w:r>
          </w:p>
        </w:tc>
        <w:tc>
          <w:tcPr>
            <w:tcW w:w="1057" w:type="dxa"/>
            <w:tcBorders>
              <w:top w:val="nil"/>
              <w:left w:val="nil"/>
              <w:bottom w:val="single" w:sz="4" w:space="0" w:color="auto"/>
              <w:right w:val="single" w:sz="4" w:space="0" w:color="auto"/>
            </w:tcBorders>
            <w:shd w:val="clear" w:color="auto" w:fill="auto"/>
            <w:noWrap/>
            <w:hideMark/>
          </w:tcPr>
          <w:p w14:paraId="32FE0B73" w14:textId="77777777" w:rsidR="00123EE8" w:rsidRPr="00835F44" w:rsidRDefault="00123EE8"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570A1C68" w14:textId="77777777" w:rsidR="00123EE8" w:rsidRPr="00835F44" w:rsidRDefault="00123EE8"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39F0B59F" w14:textId="77777777" w:rsidR="00123EE8" w:rsidRPr="00835F44" w:rsidRDefault="00123EE8" w:rsidP="005B350C">
            <w:pPr>
              <w:pStyle w:val="TAC"/>
            </w:pPr>
            <w:r w:rsidRPr="00D44B04">
              <w:t>4</w:t>
            </w:r>
          </w:p>
        </w:tc>
        <w:tc>
          <w:tcPr>
            <w:tcW w:w="925" w:type="dxa"/>
            <w:tcBorders>
              <w:top w:val="nil"/>
              <w:left w:val="nil"/>
              <w:bottom w:val="single" w:sz="4" w:space="0" w:color="auto"/>
              <w:right w:val="single" w:sz="4" w:space="0" w:color="auto"/>
            </w:tcBorders>
            <w:shd w:val="clear" w:color="auto" w:fill="auto"/>
            <w:noWrap/>
            <w:hideMark/>
          </w:tcPr>
          <w:p w14:paraId="6274678E" w14:textId="77777777" w:rsidR="00123EE8" w:rsidRPr="00835F44" w:rsidRDefault="00123EE8" w:rsidP="005B350C">
            <w:pPr>
              <w:pStyle w:val="TAC"/>
            </w:pPr>
            <w:r w:rsidRPr="00D44B04">
              <w:t>50688</w:t>
            </w:r>
          </w:p>
        </w:tc>
        <w:tc>
          <w:tcPr>
            <w:tcW w:w="1127" w:type="dxa"/>
            <w:tcBorders>
              <w:top w:val="nil"/>
              <w:left w:val="nil"/>
              <w:bottom w:val="single" w:sz="4" w:space="0" w:color="auto"/>
              <w:right w:val="single" w:sz="4" w:space="0" w:color="auto"/>
            </w:tcBorders>
            <w:shd w:val="clear" w:color="auto" w:fill="auto"/>
            <w:noWrap/>
            <w:hideMark/>
          </w:tcPr>
          <w:p w14:paraId="26B5A7C7" w14:textId="77777777" w:rsidR="00123EE8" w:rsidRPr="00835F44" w:rsidRDefault="00123EE8" w:rsidP="005B350C">
            <w:pPr>
              <w:pStyle w:val="TAC"/>
            </w:pPr>
            <w:r w:rsidRPr="00D44B04">
              <w:t>8448</w:t>
            </w:r>
          </w:p>
        </w:tc>
      </w:tr>
      <w:tr w:rsidR="00123EE8" w:rsidRPr="00835F44" w14:paraId="48B26D1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4418C"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137BBC" w14:textId="77777777" w:rsidR="00123EE8" w:rsidRPr="00835F44" w:rsidRDefault="00123EE8" w:rsidP="005B350C">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357EE05F"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F7266C4"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2DD4744"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3E03E248" w14:textId="77777777" w:rsidR="00123EE8" w:rsidRPr="00835F44" w:rsidRDefault="00123EE8" w:rsidP="005B350C">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360CB12F" w14:textId="77777777" w:rsidR="00123EE8" w:rsidRPr="00835F44" w:rsidRDefault="00123EE8"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1FF6276D" w14:textId="77777777" w:rsidR="00123EE8" w:rsidRPr="00835F44" w:rsidRDefault="00123EE8"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15341C9" w14:textId="77777777" w:rsidR="00123EE8" w:rsidRPr="00835F44" w:rsidRDefault="00123EE8" w:rsidP="005B350C">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320F96E9" w14:textId="77777777" w:rsidR="00123EE8" w:rsidRPr="00835F44" w:rsidRDefault="00123EE8" w:rsidP="005B350C">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1B1D28C9" w14:textId="77777777" w:rsidR="00123EE8" w:rsidRPr="00835F44" w:rsidRDefault="00123EE8" w:rsidP="005B350C">
            <w:pPr>
              <w:pStyle w:val="TAC"/>
            </w:pPr>
            <w:r w:rsidRPr="00D44B04">
              <w:t>16896</w:t>
            </w:r>
          </w:p>
        </w:tc>
      </w:tr>
      <w:tr w:rsidR="00123EE8" w:rsidRPr="00835F44" w14:paraId="2D620AD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0F6BBD"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A4F279" w14:textId="77777777" w:rsidR="00123EE8" w:rsidRPr="00835F44" w:rsidRDefault="00123EE8" w:rsidP="005B350C">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54F6EA5E" w14:textId="77777777" w:rsidR="00123EE8" w:rsidRPr="00835F44" w:rsidRDefault="00123EE8"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F89FA88" w14:textId="77777777" w:rsidR="00123EE8" w:rsidRPr="00835F44" w:rsidRDefault="00123EE8"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0B5CF9D8" w14:textId="77777777" w:rsidR="00123EE8" w:rsidRPr="00835F44" w:rsidRDefault="00123EE8"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08E97D0F" w14:textId="77777777" w:rsidR="00123EE8" w:rsidRPr="00835F44" w:rsidRDefault="00123EE8" w:rsidP="005B350C">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006F54A9" w14:textId="77777777" w:rsidR="00123EE8" w:rsidRPr="00835F44" w:rsidRDefault="00123EE8"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4A0F9150" w14:textId="77777777" w:rsidR="00123EE8" w:rsidRPr="00835F44" w:rsidRDefault="00123EE8"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2469390" w14:textId="77777777" w:rsidR="00123EE8" w:rsidRPr="00835F44" w:rsidRDefault="00123EE8" w:rsidP="005B350C">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7897D706" w14:textId="77777777" w:rsidR="00123EE8" w:rsidRPr="00835F44" w:rsidRDefault="00123EE8" w:rsidP="005B350C">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7420E79B" w14:textId="77777777" w:rsidR="00123EE8" w:rsidRPr="00835F44" w:rsidRDefault="00123EE8" w:rsidP="005B350C">
            <w:pPr>
              <w:pStyle w:val="TAC"/>
            </w:pPr>
            <w:r w:rsidRPr="00D44B04">
              <w:t>33792</w:t>
            </w:r>
          </w:p>
        </w:tc>
      </w:tr>
      <w:tr w:rsidR="00123EE8" w:rsidRPr="001F4A8E" w14:paraId="597D2DF5"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5469261"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F6A5687" w14:textId="77777777" w:rsidR="00123EE8" w:rsidRPr="007513A5" w:rsidRDefault="00123EE8" w:rsidP="005B350C">
            <w:pPr>
              <w:pStyle w:val="TAN"/>
              <w:rPr>
                <w:lang w:val="en-US"/>
              </w:rPr>
            </w:pPr>
            <w:r w:rsidRPr="007513A5">
              <w:rPr>
                <w:lang w:val="en-US"/>
              </w:rPr>
              <w:t>NOTE 2:</w:t>
            </w:r>
            <w:r w:rsidRPr="007513A5">
              <w:tab/>
            </w:r>
            <w:r w:rsidRPr="007513A5">
              <w:rPr>
                <w:lang w:val="en-US"/>
              </w:rPr>
              <w:t>MCS Index is based on MCS table 6.1.4.1-1 defined in 38.214.</w:t>
            </w:r>
          </w:p>
          <w:p w14:paraId="4D8630DD"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00D747D"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F3AAFF6"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58F5AF" w14:textId="77777777" w:rsidR="00123EE8" w:rsidRDefault="00123EE8" w:rsidP="00123EE8"/>
    <w:p w14:paraId="19D600B6" w14:textId="77777777" w:rsidR="00123EE8" w:rsidRPr="007513A5" w:rsidRDefault="00123EE8" w:rsidP="00123EE8">
      <w:pPr>
        <w:pStyle w:val="TH"/>
      </w:pPr>
      <w:r w:rsidRPr="007513A5">
        <w:t xml:space="preserve">Table A.2.3.4-2: </w:t>
      </w:r>
      <w:r>
        <w:t>Void</w:t>
      </w:r>
    </w:p>
    <w:p w14:paraId="41E5FA31" w14:textId="77777777" w:rsidR="00123EE8" w:rsidRPr="007513A5" w:rsidRDefault="00123EE8" w:rsidP="00123EE8">
      <w:pPr>
        <w:rPr>
          <w:b/>
        </w:rPr>
      </w:pPr>
    </w:p>
    <w:p w14:paraId="2EBC0CDB" w14:textId="77777777" w:rsidR="00123EE8" w:rsidRPr="007513A5" w:rsidRDefault="00123EE8" w:rsidP="00123EE8">
      <w:pPr>
        <w:pStyle w:val="Heading3"/>
      </w:pPr>
      <w:bookmarkStart w:id="320" w:name="_Toc21339530"/>
      <w:bookmarkStart w:id="321" w:name="_Toc29804747"/>
      <w:bookmarkStart w:id="322" w:name="_Toc36548317"/>
      <w:bookmarkStart w:id="323" w:name="_Toc37253540"/>
      <w:bookmarkStart w:id="324" w:name="_Toc37253872"/>
      <w:bookmarkStart w:id="325" w:name="_Toc37321643"/>
      <w:bookmarkStart w:id="326" w:name="_Toc37322828"/>
      <w:bookmarkStart w:id="327" w:name="_Toc45889697"/>
      <w:bookmarkStart w:id="328" w:name="_Toc52203889"/>
      <w:bookmarkStart w:id="329" w:name="_Toc53172679"/>
      <w:bookmarkStart w:id="330" w:name="_Toc61118448"/>
      <w:bookmarkStart w:id="331" w:name="_Toc67923244"/>
      <w:bookmarkStart w:id="332" w:name="_Toc75295907"/>
      <w:bookmarkStart w:id="333" w:name="_Toc76510332"/>
      <w:r w:rsidRPr="007513A5">
        <w:t>A.2.3.5</w:t>
      </w:r>
      <w:r w:rsidRPr="007513A5">
        <w:tab/>
        <w:t>CP-OFDM QPSK</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F460C57" w14:textId="77777777" w:rsidR="00123EE8" w:rsidRPr="007513A5" w:rsidRDefault="00123EE8" w:rsidP="00123EE8">
      <w:pPr>
        <w:pStyle w:val="TH"/>
      </w:pPr>
      <w:r w:rsidRPr="007513A5">
        <w:t>Table A.2.3.5-1:</w:t>
      </w:r>
      <w:r w:rsidRPr="00B30168">
        <w:t xml:space="preserve">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6644AFEE"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545D31"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887F6BE"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311BDFA"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AB1E954"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50F643"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042B66"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A01D7B3"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3BCBA3B"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A4138DC"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32F1813"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0BB8E08" w14:textId="77777777" w:rsidR="00123EE8" w:rsidRPr="00835F44" w:rsidRDefault="00123EE8" w:rsidP="005B350C">
            <w:pPr>
              <w:pStyle w:val="TAH"/>
            </w:pPr>
            <w:r w:rsidRPr="00835F44">
              <w:t>Total modulated symbols per slot</w:t>
            </w:r>
          </w:p>
        </w:tc>
      </w:tr>
      <w:tr w:rsidR="00123EE8" w:rsidRPr="00835F44" w14:paraId="0640B0B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E345F"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5CC0477"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ED42F0F"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1E2684"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8B88E83"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401B79"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56AA94F"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7EDDF96"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A77DEC"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39686F2"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0C3E54E" w14:textId="77777777" w:rsidR="00123EE8" w:rsidRPr="00835F44" w:rsidRDefault="00123EE8" w:rsidP="005B350C">
            <w:pPr>
              <w:pStyle w:val="TAH"/>
            </w:pPr>
            <w:r w:rsidRPr="00835F44">
              <w:t> </w:t>
            </w:r>
          </w:p>
        </w:tc>
      </w:tr>
      <w:tr w:rsidR="00123EE8" w:rsidRPr="00835F44" w14:paraId="238486F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111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8D383" w14:textId="77777777" w:rsidR="00123EE8" w:rsidRPr="00835F44" w:rsidRDefault="00123EE8" w:rsidP="005B350C">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1C072F2B"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5AA951A5"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2CAE1CA8"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E8E1A38" w14:textId="77777777" w:rsidR="00123EE8" w:rsidRPr="00835F44" w:rsidRDefault="00123EE8" w:rsidP="005B350C">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1C90B13C" w14:textId="77777777" w:rsidR="00123EE8" w:rsidRPr="00835F44" w:rsidRDefault="00123EE8"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75EC0AEF"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7B6C5F3E" w14:textId="77777777" w:rsidR="00123EE8" w:rsidRPr="00835F44" w:rsidRDefault="00123EE8"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078EC76F" w14:textId="77777777" w:rsidR="00123EE8" w:rsidRPr="00835F44" w:rsidRDefault="00123EE8" w:rsidP="005B350C">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0B85B52F" w14:textId="77777777" w:rsidR="00123EE8" w:rsidRPr="00835F44" w:rsidRDefault="00123EE8" w:rsidP="005B350C">
            <w:pPr>
              <w:pStyle w:val="TAC"/>
            </w:pPr>
            <w:r w:rsidRPr="00920147">
              <w:t>132</w:t>
            </w:r>
          </w:p>
        </w:tc>
      </w:tr>
      <w:tr w:rsidR="00123EE8" w:rsidRPr="00835F44" w14:paraId="7D2E1C9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3AA918"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75BEC2" w14:textId="77777777" w:rsidR="00123EE8" w:rsidRPr="00835F44" w:rsidRDefault="00123EE8" w:rsidP="005B350C">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0F23E56E"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6F257557"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B137648"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04AD5C63" w14:textId="77777777" w:rsidR="00123EE8" w:rsidRPr="00835F44" w:rsidRDefault="00123EE8" w:rsidP="005B350C">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09BDE63C" w14:textId="77777777" w:rsidR="00123EE8" w:rsidRPr="00835F44" w:rsidRDefault="00123EE8"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5363BFA"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CA7B7CB" w14:textId="77777777" w:rsidR="00123EE8" w:rsidRPr="00835F44" w:rsidRDefault="00123EE8"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6942B5A5" w14:textId="77777777" w:rsidR="00123EE8" w:rsidRPr="00835F44" w:rsidRDefault="00123EE8" w:rsidP="005B350C">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3F3F5F0C" w14:textId="77777777" w:rsidR="00123EE8" w:rsidRPr="00835F44" w:rsidRDefault="00123EE8" w:rsidP="005B350C">
            <w:pPr>
              <w:pStyle w:val="TAC"/>
            </w:pPr>
            <w:r w:rsidRPr="00920147">
              <w:t>2112</w:t>
            </w:r>
          </w:p>
        </w:tc>
      </w:tr>
      <w:tr w:rsidR="00123EE8" w:rsidRPr="00835F44" w14:paraId="3D80A33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0C70EC"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50F70" w14:textId="77777777" w:rsidR="00123EE8" w:rsidRPr="00835F44" w:rsidRDefault="00123EE8" w:rsidP="005B350C">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073DFF5A"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079D3FE"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CC6AF3D"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3D3D634B" w14:textId="77777777" w:rsidR="00123EE8" w:rsidRPr="00835F44" w:rsidRDefault="00123EE8" w:rsidP="005B350C">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77170D8F" w14:textId="77777777" w:rsidR="00123EE8" w:rsidRPr="00835F44" w:rsidRDefault="00123EE8"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A701492"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8D1F4FD" w14:textId="77777777" w:rsidR="00123EE8" w:rsidRPr="00835F44" w:rsidRDefault="00123EE8"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39B0607B" w14:textId="77777777" w:rsidR="00123EE8" w:rsidRPr="00835F44" w:rsidRDefault="00123EE8" w:rsidP="005B350C">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3E722EF8" w14:textId="77777777" w:rsidR="00123EE8" w:rsidRPr="00835F44" w:rsidRDefault="00123EE8" w:rsidP="005B350C">
            <w:pPr>
              <w:pStyle w:val="TAC"/>
            </w:pPr>
            <w:r w:rsidRPr="00920147">
              <w:t>4224</w:t>
            </w:r>
          </w:p>
        </w:tc>
      </w:tr>
      <w:tr w:rsidR="00123EE8" w:rsidRPr="00835F44" w14:paraId="03C8F8C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02DEA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25A7A9" w14:textId="77777777" w:rsidR="00123EE8" w:rsidRPr="00835F44" w:rsidRDefault="00123EE8" w:rsidP="005B350C">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279DA7D5"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663C5B03"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47C6A9E"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412F1C9" w14:textId="77777777" w:rsidR="00123EE8" w:rsidRPr="00835F44" w:rsidRDefault="00123EE8" w:rsidP="005B350C">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05D28351" w14:textId="77777777" w:rsidR="00123EE8" w:rsidRPr="00835F44" w:rsidRDefault="00123EE8"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78045EFD"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5ABD0253" w14:textId="77777777" w:rsidR="00123EE8" w:rsidRPr="00835F44" w:rsidRDefault="00123EE8"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00F1215" w14:textId="77777777" w:rsidR="00123EE8" w:rsidRPr="00835F44" w:rsidRDefault="00123EE8" w:rsidP="005B350C">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7D3560A1" w14:textId="77777777" w:rsidR="00123EE8" w:rsidRPr="00835F44" w:rsidRDefault="00123EE8" w:rsidP="005B350C">
            <w:pPr>
              <w:pStyle w:val="TAC"/>
            </w:pPr>
            <w:r w:rsidRPr="00920147">
              <w:t>4356</w:t>
            </w:r>
          </w:p>
        </w:tc>
      </w:tr>
      <w:tr w:rsidR="00123EE8" w:rsidRPr="00835F44" w14:paraId="7D0407A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BA5C1"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12CC50" w14:textId="77777777" w:rsidR="00123EE8" w:rsidRPr="00835F44" w:rsidRDefault="00123EE8" w:rsidP="005B350C">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6034BB74"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6208394A"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708AB827"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4C79C11" w14:textId="77777777" w:rsidR="00123EE8" w:rsidRPr="00835F44" w:rsidRDefault="00123EE8" w:rsidP="005B350C">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48BB013B" w14:textId="77777777" w:rsidR="00123EE8" w:rsidRPr="00835F44" w:rsidRDefault="00123EE8"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92B1218"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1461FE82" w14:textId="77777777" w:rsidR="00123EE8" w:rsidRPr="00835F44" w:rsidRDefault="00123EE8"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0E6D8843" w14:textId="77777777" w:rsidR="00123EE8" w:rsidRPr="00835F44" w:rsidRDefault="00123EE8" w:rsidP="005B350C">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1B112D50" w14:textId="77777777" w:rsidR="00123EE8" w:rsidRPr="00835F44" w:rsidRDefault="00123EE8" w:rsidP="005B350C">
            <w:pPr>
              <w:pStyle w:val="TAC"/>
            </w:pPr>
            <w:r w:rsidRPr="00920147">
              <w:t>8712</w:t>
            </w:r>
          </w:p>
        </w:tc>
      </w:tr>
      <w:tr w:rsidR="00123EE8" w:rsidRPr="00835F44" w14:paraId="40FC168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A6E80A"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20950A" w14:textId="77777777" w:rsidR="00123EE8" w:rsidRPr="00835F44" w:rsidRDefault="00123EE8" w:rsidP="005B350C">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71024618" w14:textId="77777777" w:rsidR="00123EE8" w:rsidRPr="00835F4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7F480006" w14:textId="77777777" w:rsidR="00123EE8" w:rsidRPr="00835F4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835E962" w14:textId="77777777" w:rsidR="00123EE8" w:rsidRPr="00835F4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17470A2E" w14:textId="77777777" w:rsidR="00123EE8" w:rsidRPr="00835F44" w:rsidRDefault="00123EE8" w:rsidP="005B350C">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1B5E3552" w14:textId="77777777" w:rsidR="00123EE8" w:rsidRPr="00835F44" w:rsidRDefault="00123EE8"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08303D85" w14:textId="77777777" w:rsidR="00123EE8" w:rsidRPr="00835F4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3DB4C9AB" w14:textId="77777777" w:rsidR="00123EE8" w:rsidRPr="00835F44" w:rsidRDefault="00123EE8" w:rsidP="005B350C">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5BA9815B" w14:textId="77777777" w:rsidR="00123EE8" w:rsidRPr="00835F44" w:rsidRDefault="00123EE8" w:rsidP="005B350C">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10D470E7" w14:textId="77777777" w:rsidR="00123EE8" w:rsidRPr="00835F44" w:rsidRDefault="00123EE8" w:rsidP="005B350C">
            <w:pPr>
              <w:pStyle w:val="TAC"/>
            </w:pPr>
            <w:r w:rsidRPr="00920147">
              <w:t>17424</w:t>
            </w:r>
          </w:p>
        </w:tc>
      </w:tr>
      <w:tr w:rsidR="00123EE8" w:rsidRPr="00D44B04" w14:paraId="256F3FC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21F8ECE5" w14:textId="77777777" w:rsidR="00123EE8" w:rsidRPr="00835F44" w:rsidRDefault="00123EE8" w:rsidP="005B350C">
            <w:pPr>
              <w:pStyle w:val="TAC"/>
            </w:pPr>
          </w:p>
        </w:tc>
        <w:tc>
          <w:tcPr>
            <w:tcW w:w="1027" w:type="dxa"/>
            <w:tcBorders>
              <w:top w:val="nil"/>
              <w:left w:val="nil"/>
              <w:bottom w:val="single" w:sz="4" w:space="0" w:color="auto"/>
              <w:right w:val="single" w:sz="4" w:space="0" w:color="auto"/>
            </w:tcBorders>
            <w:shd w:val="clear" w:color="auto" w:fill="auto"/>
            <w:noWrap/>
          </w:tcPr>
          <w:p w14:paraId="65A4DB57" w14:textId="77777777" w:rsidR="00123EE8" w:rsidRPr="00D44B04" w:rsidRDefault="00123EE8" w:rsidP="005B350C">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007F83C2" w14:textId="77777777" w:rsidR="00123EE8" w:rsidRPr="00D44B04" w:rsidRDefault="00123EE8"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36EE5336" w14:textId="77777777" w:rsidR="00123EE8" w:rsidRPr="00D44B04" w:rsidRDefault="00123EE8"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6FFB1F20" w14:textId="77777777" w:rsidR="00123EE8" w:rsidRPr="00D44B04" w:rsidRDefault="00123EE8"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0FE5F222" w14:textId="77777777" w:rsidR="00123EE8" w:rsidRPr="00D44B04" w:rsidRDefault="00123EE8" w:rsidP="005B350C">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0386BE39" w14:textId="77777777" w:rsidR="00123EE8" w:rsidRPr="00D44B04" w:rsidRDefault="00123EE8"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633C4933" w14:textId="77777777" w:rsidR="00123EE8" w:rsidRPr="00D44B04" w:rsidRDefault="00123EE8"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1AD12815" w14:textId="77777777" w:rsidR="00123EE8" w:rsidRPr="00D44B04" w:rsidRDefault="00123EE8" w:rsidP="005B350C">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64FB7F73" w14:textId="77777777" w:rsidR="00123EE8" w:rsidRPr="00D44B04" w:rsidRDefault="00123EE8" w:rsidP="005B350C">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1F55461B" w14:textId="77777777" w:rsidR="00123EE8" w:rsidRPr="00D44B04" w:rsidRDefault="00123EE8" w:rsidP="005B350C">
            <w:pPr>
              <w:pStyle w:val="TAC"/>
            </w:pPr>
            <w:r w:rsidRPr="00920147">
              <w:t>34848</w:t>
            </w:r>
          </w:p>
        </w:tc>
      </w:tr>
      <w:tr w:rsidR="00123EE8" w:rsidRPr="001F4A8E" w14:paraId="0AB29492"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EF1B40"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AF52B2F" w14:textId="77777777" w:rsidR="00123EE8" w:rsidRPr="007513A5" w:rsidRDefault="00123EE8"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5A86881C"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6207282"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55D5EB59"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FFA5357" w14:textId="77777777" w:rsidR="00123EE8" w:rsidRPr="007513A5" w:rsidRDefault="00123EE8" w:rsidP="00123EE8"/>
    <w:p w14:paraId="415C3A8C" w14:textId="77777777" w:rsidR="00123EE8" w:rsidRPr="007513A5" w:rsidRDefault="00123EE8" w:rsidP="00123EE8">
      <w:pPr>
        <w:pStyle w:val="TH"/>
      </w:pPr>
      <w:r w:rsidRPr="007513A5">
        <w:t xml:space="preserve">Table A.2.3.5-2: </w:t>
      </w:r>
      <w:r>
        <w:t>Void</w:t>
      </w:r>
    </w:p>
    <w:p w14:paraId="0A3EF623" w14:textId="77777777" w:rsidR="00123EE8" w:rsidRPr="007513A5" w:rsidRDefault="00123EE8" w:rsidP="00123EE8">
      <w:pPr>
        <w:rPr>
          <w:b/>
        </w:rPr>
      </w:pPr>
    </w:p>
    <w:p w14:paraId="2C75580F" w14:textId="77777777" w:rsidR="00123EE8" w:rsidRPr="007513A5" w:rsidRDefault="00123EE8" w:rsidP="00123EE8">
      <w:pPr>
        <w:pStyle w:val="Heading3"/>
      </w:pPr>
      <w:bookmarkStart w:id="334" w:name="_Toc21339531"/>
      <w:bookmarkStart w:id="335" w:name="_Toc29804748"/>
      <w:bookmarkStart w:id="336" w:name="_Toc36548318"/>
      <w:bookmarkStart w:id="337" w:name="_Toc37253541"/>
      <w:bookmarkStart w:id="338" w:name="_Toc37253873"/>
      <w:bookmarkStart w:id="339" w:name="_Toc37321644"/>
      <w:bookmarkStart w:id="340" w:name="_Toc37322829"/>
      <w:bookmarkStart w:id="341" w:name="_Toc45889698"/>
      <w:bookmarkStart w:id="342" w:name="_Toc52203890"/>
      <w:bookmarkStart w:id="343" w:name="_Toc53172680"/>
      <w:bookmarkStart w:id="344" w:name="_Toc61118449"/>
      <w:bookmarkStart w:id="345" w:name="_Toc67923245"/>
      <w:bookmarkStart w:id="346" w:name="_Toc75295908"/>
      <w:bookmarkStart w:id="347" w:name="_Toc76510333"/>
      <w:r w:rsidRPr="007513A5">
        <w:t>A.2.3.6</w:t>
      </w:r>
      <w:r w:rsidRPr="007513A5">
        <w:tab/>
        <w:t>CP-OFDM 16QAM</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C00BE5" w14:textId="77777777" w:rsidR="00123EE8" w:rsidRPr="007513A5" w:rsidRDefault="00123EE8" w:rsidP="00123EE8">
      <w:pPr>
        <w:pStyle w:val="TH"/>
      </w:pPr>
      <w:r w:rsidRPr="007513A5">
        <w:t>Table A.2.3.6-1: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47226A3C"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951EDD"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9CDF9DA"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DF6D373"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11A9F8B"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5677D41"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E3CCD59"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D9ECC04"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057285"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073395"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B5297BF"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945235" w14:textId="77777777" w:rsidR="00123EE8" w:rsidRPr="00835F44" w:rsidRDefault="00123EE8" w:rsidP="005B350C">
            <w:pPr>
              <w:pStyle w:val="TAH"/>
            </w:pPr>
            <w:r w:rsidRPr="00835F44">
              <w:t>Total modulated symbols per slot</w:t>
            </w:r>
          </w:p>
        </w:tc>
      </w:tr>
      <w:tr w:rsidR="00123EE8" w:rsidRPr="00835F44" w14:paraId="206F55D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2555E"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7A1BB43"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299B116"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D2B783A"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7B01DBD"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71BF3D"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C2705D"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65D5429"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5728175"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4DD5A2A"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AD8F657" w14:textId="77777777" w:rsidR="00123EE8" w:rsidRPr="00835F44" w:rsidRDefault="00123EE8" w:rsidP="005B350C">
            <w:pPr>
              <w:pStyle w:val="TAH"/>
            </w:pPr>
            <w:r w:rsidRPr="00835F44">
              <w:t> </w:t>
            </w:r>
          </w:p>
        </w:tc>
      </w:tr>
      <w:tr w:rsidR="00123EE8" w:rsidRPr="00835F44" w14:paraId="427BEFF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3C60FB"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617B84" w14:textId="77777777" w:rsidR="00123EE8" w:rsidRPr="00835F44" w:rsidRDefault="00123EE8" w:rsidP="005B350C">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1BCC33DF"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03EEBF57"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792F3176"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2289794D" w14:textId="77777777" w:rsidR="00123EE8" w:rsidRPr="00835F44" w:rsidRDefault="00123EE8" w:rsidP="005B350C">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0EFF3526" w14:textId="77777777" w:rsidR="00123EE8" w:rsidRPr="00835F44" w:rsidRDefault="00123EE8"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6FA6B2CA" w14:textId="77777777" w:rsidR="00123EE8" w:rsidRPr="00835F44" w:rsidRDefault="00123EE8"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6925F43A" w14:textId="77777777" w:rsidR="00123EE8" w:rsidRPr="00835F44" w:rsidRDefault="00123EE8"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0175738" w14:textId="77777777" w:rsidR="00123EE8" w:rsidRPr="00835F44" w:rsidRDefault="00123EE8" w:rsidP="005B350C">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4A79ECBD" w14:textId="77777777" w:rsidR="00123EE8" w:rsidRPr="00835F44" w:rsidRDefault="00123EE8" w:rsidP="005B350C">
            <w:pPr>
              <w:pStyle w:val="TAC"/>
            </w:pPr>
            <w:r w:rsidRPr="003C5059">
              <w:t>132</w:t>
            </w:r>
          </w:p>
        </w:tc>
      </w:tr>
      <w:tr w:rsidR="00123EE8" w:rsidRPr="00835F44" w14:paraId="4F0E4E9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B2BB3E"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C5F672" w14:textId="77777777" w:rsidR="00123EE8" w:rsidRPr="00835F44" w:rsidRDefault="00123EE8" w:rsidP="005B350C">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5B8C1A60"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8DCC019"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7C25626"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56FCC31" w14:textId="77777777" w:rsidR="00123EE8" w:rsidRPr="00835F44" w:rsidRDefault="00123EE8" w:rsidP="005B350C">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1CF94C38" w14:textId="77777777" w:rsidR="00123EE8" w:rsidRPr="00835F44" w:rsidRDefault="00123EE8"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22EDC0B6" w14:textId="77777777" w:rsidR="00123EE8" w:rsidRPr="00835F44" w:rsidRDefault="00123EE8"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1606BAB8" w14:textId="77777777" w:rsidR="00123EE8" w:rsidRPr="00835F44" w:rsidRDefault="00123EE8"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1B35EBF4" w14:textId="77777777" w:rsidR="00123EE8" w:rsidRPr="00835F44" w:rsidRDefault="00123EE8" w:rsidP="005B350C">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7EA9B193" w14:textId="77777777" w:rsidR="00123EE8" w:rsidRPr="00835F44" w:rsidRDefault="00123EE8" w:rsidP="005B350C">
            <w:pPr>
              <w:pStyle w:val="TAC"/>
            </w:pPr>
            <w:r w:rsidRPr="003C5059">
              <w:t>2112</w:t>
            </w:r>
          </w:p>
        </w:tc>
      </w:tr>
      <w:tr w:rsidR="00123EE8" w:rsidRPr="00835F44" w14:paraId="483F200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EA9A66"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323231" w14:textId="77777777" w:rsidR="00123EE8" w:rsidRPr="00835F44" w:rsidRDefault="00123EE8" w:rsidP="005B350C">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79BC5472"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490080AA"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354DF49"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A06D214" w14:textId="77777777" w:rsidR="00123EE8" w:rsidRPr="00835F44" w:rsidRDefault="00123EE8" w:rsidP="005B350C">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52B62BF2" w14:textId="77777777" w:rsidR="00123EE8" w:rsidRPr="00835F44" w:rsidRDefault="00123EE8"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31C0C539" w14:textId="77777777" w:rsidR="00123EE8" w:rsidRPr="00835F44" w:rsidRDefault="00123EE8"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4B5ADB2C" w14:textId="77777777" w:rsidR="00123EE8" w:rsidRPr="00835F44" w:rsidRDefault="00123EE8"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796FB0D" w14:textId="77777777" w:rsidR="00123EE8" w:rsidRPr="00835F44" w:rsidRDefault="00123EE8" w:rsidP="005B350C">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762A1A48" w14:textId="77777777" w:rsidR="00123EE8" w:rsidRPr="00835F44" w:rsidRDefault="00123EE8" w:rsidP="005B350C">
            <w:pPr>
              <w:pStyle w:val="TAC"/>
            </w:pPr>
            <w:r w:rsidRPr="003C5059">
              <w:t>4224</w:t>
            </w:r>
          </w:p>
        </w:tc>
      </w:tr>
      <w:tr w:rsidR="00123EE8" w:rsidRPr="00835F44" w14:paraId="4BD6215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BCD80E"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B9624F" w14:textId="77777777" w:rsidR="00123EE8" w:rsidRPr="00835F44" w:rsidRDefault="00123EE8" w:rsidP="005B350C">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45FD46A4"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08BE888"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26472E9"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29935C0" w14:textId="77777777" w:rsidR="00123EE8" w:rsidRPr="00835F44" w:rsidRDefault="00123EE8" w:rsidP="005B350C">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5AAFF02C" w14:textId="77777777" w:rsidR="00123EE8" w:rsidRPr="00835F44" w:rsidRDefault="00123EE8"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A9DB7A1" w14:textId="77777777" w:rsidR="00123EE8" w:rsidRPr="00835F44" w:rsidRDefault="00123EE8"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7F9A67B0" w14:textId="77777777" w:rsidR="00123EE8" w:rsidRPr="00835F44" w:rsidRDefault="00123EE8"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6188C0B9" w14:textId="77777777" w:rsidR="00123EE8" w:rsidRPr="00835F44" w:rsidRDefault="00123EE8" w:rsidP="005B350C">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565667BA" w14:textId="77777777" w:rsidR="00123EE8" w:rsidRPr="00835F44" w:rsidRDefault="00123EE8" w:rsidP="005B350C">
            <w:pPr>
              <w:pStyle w:val="TAC"/>
            </w:pPr>
            <w:r w:rsidRPr="003C5059">
              <w:t>4356</w:t>
            </w:r>
          </w:p>
        </w:tc>
      </w:tr>
      <w:tr w:rsidR="00123EE8" w:rsidRPr="00835F44" w14:paraId="0FA493F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C9C71E"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E8B2CD" w14:textId="77777777" w:rsidR="00123EE8" w:rsidRPr="00835F44" w:rsidRDefault="00123EE8" w:rsidP="005B350C">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05202157"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3CABC94B"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25560F0D"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18C202A" w14:textId="77777777" w:rsidR="00123EE8" w:rsidRPr="00835F44" w:rsidRDefault="00123EE8" w:rsidP="005B350C">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27BADF2C" w14:textId="77777777" w:rsidR="00123EE8" w:rsidRPr="00835F44" w:rsidRDefault="00123EE8"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471074D3" w14:textId="77777777" w:rsidR="00123EE8" w:rsidRPr="00835F44" w:rsidRDefault="00123EE8"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5D5E9453" w14:textId="77777777" w:rsidR="00123EE8" w:rsidRPr="00835F44" w:rsidRDefault="00123EE8" w:rsidP="005B350C">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106D0D8C" w14:textId="77777777" w:rsidR="00123EE8" w:rsidRPr="00835F44" w:rsidRDefault="00123EE8" w:rsidP="005B350C">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42AD5BB9" w14:textId="77777777" w:rsidR="00123EE8" w:rsidRPr="00835F44" w:rsidRDefault="00123EE8" w:rsidP="005B350C">
            <w:pPr>
              <w:pStyle w:val="TAC"/>
            </w:pPr>
            <w:r w:rsidRPr="003C5059">
              <w:t>8712</w:t>
            </w:r>
          </w:p>
        </w:tc>
      </w:tr>
      <w:tr w:rsidR="00123EE8" w:rsidRPr="00835F44" w14:paraId="454C38F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CD1058"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F8E0DA" w14:textId="77777777" w:rsidR="00123EE8" w:rsidRPr="00835F44" w:rsidRDefault="00123EE8" w:rsidP="005B350C">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76D6DFB6" w14:textId="77777777" w:rsidR="00123EE8" w:rsidRPr="00835F4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2C514520" w14:textId="77777777" w:rsidR="00123EE8" w:rsidRPr="00835F4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4D5A7C7" w14:textId="77777777" w:rsidR="00123EE8" w:rsidRPr="00835F4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53925E40" w14:textId="77777777" w:rsidR="00123EE8" w:rsidRPr="00835F44" w:rsidRDefault="00123EE8" w:rsidP="005B350C">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313698BD" w14:textId="77777777" w:rsidR="00123EE8" w:rsidRPr="00835F44" w:rsidRDefault="00123EE8"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168E5C2F" w14:textId="77777777" w:rsidR="00123EE8" w:rsidRPr="00835F44" w:rsidRDefault="00123EE8"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6E734286" w14:textId="77777777" w:rsidR="00123EE8" w:rsidRPr="00835F44" w:rsidRDefault="00123EE8" w:rsidP="005B350C">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56CC0B82" w14:textId="77777777" w:rsidR="00123EE8" w:rsidRPr="00835F44" w:rsidRDefault="00123EE8" w:rsidP="005B350C">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6CE26BBE" w14:textId="77777777" w:rsidR="00123EE8" w:rsidRPr="00835F44" w:rsidRDefault="00123EE8" w:rsidP="005B350C">
            <w:pPr>
              <w:pStyle w:val="TAC"/>
            </w:pPr>
            <w:r w:rsidRPr="003C5059">
              <w:t>17424</w:t>
            </w:r>
          </w:p>
        </w:tc>
      </w:tr>
      <w:tr w:rsidR="00123EE8" w:rsidRPr="00D44B04" w14:paraId="3A8E56A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1832D0D3" w14:textId="77777777" w:rsidR="00123EE8" w:rsidRPr="00835F44" w:rsidRDefault="00123EE8" w:rsidP="005B350C">
            <w:pPr>
              <w:pStyle w:val="TAC"/>
            </w:pPr>
          </w:p>
        </w:tc>
        <w:tc>
          <w:tcPr>
            <w:tcW w:w="1027" w:type="dxa"/>
            <w:tcBorders>
              <w:top w:val="nil"/>
              <w:left w:val="nil"/>
              <w:bottom w:val="single" w:sz="4" w:space="0" w:color="auto"/>
              <w:right w:val="single" w:sz="4" w:space="0" w:color="auto"/>
            </w:tcBorders>
            <w:shd w:val="clear" w:color="auto" w:fill="auto"/>
            <w:noWrap/>
          </w:tcPr>
          <w:p w14:paraId="7081E7BF" w14:textId="77777777" w:rsidR="00123EE8" w:rsidRPr="00D44B04" w:rsidRDefault="00123EE8" w:rsidP="005B350C">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42A473F6" w14:textId="77777777" w:rsidR="00123EE8" w:rsidRPr="00D44B04" w:rsidRDefault="00123EE8"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3A017BA9" w14:textId="77777777" w:rsidR="00123EE8" w:rsidRPr="00D44B04" w:rsidRDefault="00123EE8"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65F1CD52" w14:textId="77777777" w:rsidR="00123EE8" w:rsidRPr="00D44B04" w:rsidRDefault="00123EE8"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085EB535" w14:textId="77777777" w:rsidR="00123EE8" w:rsidRPr="00D44B04" w:rsidRDefault="00123EE8" w:rsidP="005B350C">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345A73BE" w14:textId="77777777" w:rsidR="00123EE8" w:rsidRPr="00D44B04" w:rsidRDefault="00123EE8"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0D17106D" w14:textId="77777777" w:rsidR="00123EE8" w:rsidRPr="00D44B04" w:rsidRDefault="00123EE8"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48DDD540" w14:textId="77777777" w:rsidR="00123EE8" w:rsidRPr="00D44B04" w:rsidRDefault="00123EE8" w:rsidP="005B350C">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014AE62D" w14:textId="77777777" w:rsidR="00123EE8" w:rsidRPr="00D44B04" w:rsidRDefault="00123EE8" w:rsidP="005B350C">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316CEB5F" w14:textId="77777777" w:rsidR="00123EE8" w:rsidRPr="00D44B04" w:rsidRDefault="00123EE8" w:rsidP="005B350C">
            <w:pPr>
              <w:pStyle w:val="TAC"/>
            </w:pPr>
            <w:r w:rsidRPr="003C5059">
              <w:t>34848</w:t>
            </w:r>
          </w:p>
        </w:tc>
      </w:tr>
      <w:tr w:rsidR="00123EE8" w:rsidRPr="001F4A8E" w14:paraId="38D50F7E"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9E4FE5"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16BC77A" w14:textId="77777777" w:rsidR="00123EE8" w:rsidRPr="007513A5" w:rsidRDefault="00123EE8"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0ED07182"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D9F5391"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455C0E0"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C01E80" w14:textId="77777777" w:rsidR="00123EE8" w:rsidRDefault="00123EE8" w:rsidP="00123EE8"/>
    <w:p w14:paraId="455F0A83" w14:textId="77777777" w:rsidR="00123EE8" w:rsidRPr="007513A5" w:rsidRDefault="00123EE8" w:rsidP="00123EE8">
      <w:pPr>
        <w:pStyle w:val="TH"/>
      </w:pPr>
      <w:r w:rsidRPr="007513A5">
        <w:t xml:space="preserve">Table A.2.3.6-2: </w:t>
      </w:r>
      <w:r>
        <w:t>Void</w:t>
      </w:r>
    </w:p>
    <w:p w14:paraId="6A2320A6" w14:textId="77777777" w:rsidR="00123EE8" w:rsidRPr="007513A5" w:rsidRDefault="00123EE8" w:rsidP="00123EE8">
      <w:pPr>
        <w:rPr>
          <w:b/>
        </w:rPr>
      </w:pPr>
    </w:p>
    <w:p w14:paraId="60A87112" w14:textId="77777777" w:rsidR="00123EE8" w:rsidRPr="007513A5" w:rsidRDefault="00123EE8" w:rsidP="00123EE8">
      <w:pPr>
        <w:pStyle w:val="Heading3"/>
      </w:pPr>
      <w:bookmarkStart w:id="348" w:name="_Toc21339532"/>
      <w:bookmarkStart w:id="349" w:name="_Toc29804749"/>
      <w:bookmarkStart w:id="350" w:name="_Toc36548319"/>
      <w:bookmarkStart w:id="351" w:name="_Toc37253542"/>
      <w:bookmarkStart w:id="352" w:name="_Toc37253874"/>
      <w:bookmarkStart w:id="353" w:name="_Toc37321645"/>
      <w:bookmarkStart w:id="354" w:name="_Toc37322830"/>
      <w:bookmarkStart w:id="355" w:name="_Toc45889699"/>
      <w:bookmarkStart w:id="356" w:name="_Toc52203891"/>
      <w:bookmarkStart w:id="357" w:name="_Toc53172681"/>
      <w:bookmarkStart w:id="358" w:name="_Toc61118450"/>
      <w:bookmarkStart w:id="359" w:name="_Toc67923246"/>
      <w:bookmarkStart w:id="360" w:name="_Toc75295909"/>
      <w:bookmarkStart w:id="361" w:name="_Toc76510334"/>
      <w:r w:rsidRPr="007513A5">
        <w:t>A.2.3.7</w:t>
      </w:r>
      <w:r w:rsidRPr="007513A5">
        <w:tab/>
        <w:t>CP-OFDM 64QAM</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906A78A" w14:textId="77777777" w:rsidR="00123EE8" w:rsidRPr="007513A5" w:rsidRDefault="00123EE8" w:rsidP="00123EE8">
      <w:pPr>
        <w:pStyle w:val="TH"/>
      </w:pPr>
      <w:r w:rsidRPr="007513A5">
        <w:t>Table A.2.3.7-1: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23EE8" w:rsidRPr="00835F44" w14:paraId="0D5741A2"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563778" w14:textId="77777777" w:rsidR="00123EE8" w:rsidRPr="00835F44" w:rsidRDefault="00123EE8"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9AC45F" w14:textId="77777777" w:rsidR="00123EE8" w:rsidRPr="001F4A8E" w:rsidRDefault="00123EE8"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16C38D2" w14:textId="77777777" w:rsidR="00123EE8" w:rsidRPr="00835F44" w:rsidRDefault="00123EE8"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FCC8EA1" w14:textId="77777777" w:rsidR="00123EE8" w:rsidRPr="00835F44" w:rsidRDefault="00123EE8"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588951F" w14:textId="77777777" w:rsidR="00123EE8" w:rsidRPr="00835F44" w:rsidRDefault="00123EE8"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3CDBB69" w14:textId="77777777" w:rsidR="00123EE8" w:rsidRPr="00835F44" w:rsidRDefault="00123EE8"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69B97F1" w14:textId="77777777" w:rsidR="00123EE8" w:rsidRPr="00835F44" w:rsidRDefault="00123EE8"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20C881" w14:textId="77777777" w:rsidR="00123EE8" w:rsidRPr="00835F44" w:rsidRDefault="00123EE8"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6B8A913" w14:textId="77777777" w:rsidR="00123EE8" w:rsidRPr="00835F44" w:rsidRDefault="00123EE8"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53AF7D3" w14:textId="77777777" w:rsidR="00123EE8" w:rsidRPr="00835F44" w:rsidRDefault="00123EE8"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421CCB" w14:textId="77777777" w:rsidR="00123EE8" w:rsidRPr="00835F44" w:rsidRDefault="00123EE8" w:rsidP="005B350C">
            <w:pPr>
              <w:pStyle w:val="TAH"/>
            </w:pPr>
            <w:r w:rsidRPr="00835F44">
              <w:t>Total modulated symbols per slot</w:t>
            </w:r>
          </w:p>
        </w:tc>
      </w:tr>
      <w:tr w:rsidR="00123EE8" w:rsidRPr="00835F44" w14:paraId="5FD5A89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DABEE" w14:textId="77777777" w:rsidR="00123EE8" w:rsidRPr="00835F44" w:rsidRDefault="00123EE8"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B39BF9F" w14:textId="77777777" w:rsidR="00123EE8" w:rsidRPr="00835F44" w:rsidRDefault="00123EE8"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17921C2" w14:textId="77777777" w:rsidR="00123EE8" w:rsidRPr="00835F44" w:rsidRDefault="00123EE8"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F10F801" w14:textId="77777777" w:rsidR="00123EE8" w:rsidRPr="00835F44" w:rsidRDefault="00123EE8"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90700C0" w14:textId="77777777" w:rsidR="00123EE8" w:rsidRPr="00835F44" w:rsidRDefault="00123EE8"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CB49D0A" w14:textId="77777777" w:rsidR="00123EE8" w:rsidRPr="00835F44" w:rsidRDefault="00123EE8"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7F979ED" w14:textId="77777777" w:rsidR="00123EE8" w:rsidRPr="00835F44" w:rsidRDefault="00123EE8"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C74526" w14:textId="77777777" w:rsidR="00123EE8" w:rsidRPr="00835F44" w:rsidRDefault="00123EE8"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FB4AAA7" w14:textId="77777777" w:rsidR="00123EE8" w:rsidRPr="00835F44" w:rsidRDefault="00123EE8"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103BF6F" w14:textId="77777777" w:rsidR="00123EE8" w:rsidRPr="00835F44" w:rsidRDefault="00123EE8"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7D3B50F" w14:textId="77777777" w:rsidR="00123EE8" w:rsidRPr="00835F44" w:rsidRDefault="00123EE8" w:rsidP="005B350C">
            <w:pPr>
              <w:pStyle w:val="TAH"/>
            </w:pPr>
            <w:r w:rsidRPr="00835F44">
              <w:t> </w:t>
            </w:r>
          </w:p>
        </w:tc>
      </w:tr>
      <w:tr w:rsidR="00123EE8" w:rsidRPr="00835F44" w14:paraId="4CD0BA7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B25BCD"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7891A7" w14:textId="77777777" w:rsidR="00123EE8" w:rsidRPr="00835F44" w:rsidRDefault="00123EE8" w:rsidP="005B350C">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3F7886C4"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DD6D18B"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53167CA"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3675CE4" w14:textId="77777777" w:rsidR="00123EE8" w:rsidRPr="00835F44" w:rsidRDefault="00123EE8" w:rsidP="005B350C">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3F636C9F" w14:textId="77777777" w:rsidR="00123EE8" w:rsidRPr="00835F44" w:rsidRDefault="00123EE8" w:rsidP="005B350C">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644AE8C6" w14:textId="77777777" w:rsidR="00123EE8" w:rsidRPr="00835F44" w:rsidRDefault="00123EE8" w:rsidP="005B350C">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28D0EC0B" w14:textId="77777777" w:rsidR="00123EE8" w:rsidRPr="00835F44" w:rsidRDefault="00123EE8"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71FC1BFD" w14:textId="77777777" w:rsidR="00123EE8" w:rsidRPr="00835F44" w:rsidRDefault="00123EE8" w:rsidP="005B350C">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6FCAA960" w14:textId="77777777" w:rsidR="00123EE8" w:rsidRPr="00835F44" w:rsidRDefault="00123EE8" w:rsidP="005B350C">
            <w:pPr>
              <w:pStyle w:val="TAC"/>
            </w:pPr>
            <w:r w:rsidRPr="009D7C89">
              <w:t>132</w:t>
            </w:r>
          </w:p>
        </w:tc>
      </w:tr>
      <w:tr w:rsidR="00123EE8" w:rsidRPr="00835F44" w14:paraId="76FE741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8D508C"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58005A" w14:textId="77777777" w:rsidR="00123EE8" w:rsidRPr="00835F44" w:rsidRDefault="00123EE8" w:rsidP="005B350C">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611228FA"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10BAE613"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D1925EA"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8D078FE" w14:textId="77777777" w:rsidR="00123EE8" w:rsidRPr="00835F44" w:rsidRDefault="00123EE8" w:rsidP="005B350C">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70BE9332" w14:textId="77777777" w:rsidR="00123EE8" w:rsidRPr="00835F4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5A21C6CB" w14:textId="77777777" w:rsidR="00123EE8" w:rsidRPr="00835F4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CD44DA9" w14:textId="77777777" w:rsidR="00123EE8" w:rsidRPr="00835F44" w:rsidRDefault="00123EE8"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57B42628" w14:textId="77777777" w:rsidR="00123EE8" w:rsidRPr="00835F44" w:rsidRDefault="00123EE8" w:rsidP="005B350C">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3528BD99" w14:textId="77777777" w:rsidR="00123EE8" w:rsidRPr="00835F44" w:rsidRDefault="00123EE8" w:rsidP="005B350C">
            <w:pPr>
              <w:pStyle w:val="TAC"/>
            </w:pPr>
            <w:r w:rsidRPr="009D7C89">
              <w:t>2112</w:t>
            </w:r>
          </w:p>
        </w:tc>
      </w:tr>
      <w:tr w:rsidR="00123EE8" w:rsidRPr="00835F44" w14:paraId="4C12C943"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B88A92"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8D264" w14:textId="77777777" w:rsidR="00123EE8" w:rsidRPr="00835F44" w:rsidRDefault="00123EE8" w:rsidP="005B350C">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4B9C0784"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3BD92DD7"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15C0779C"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13B961BC" w14:textId="77777777" w:rsidR="00123EE8" w:rsidRPr="00835F44" w:rsidRDefault="00123EE8" w:rsidP="005B350C">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49E71667" w14:textId="77777777" w:rsidR="00123EE8" w:rsidRPr="00835F4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41535498" w14:textId="77777777" w:rsidR="00123EE8" w:rsidRPr="00835F4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4E129A1" w14:textId="77777777" w:rsidR="00123EE8" w:rsidRPr="00835F44" w:rsidRDefault="00123EE8"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3D06DA3C" w14:textId="77777777" w:rsidR="00123EE8" w:rsidRPr="00835F44" w:rsidRDefault="00123EE8" w:rsidP="005B350C">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4AEEF3FB" w14:textId="77777777" w:rsidR="00123EE8" w:rsidRPr="00835F44" w:rsidRDefault="00123EE8" w:rsidP="005B350C">
            <w:pPr>
              <w:pStyle w:val="TAC"/>
            </w:pPr>
            <w:r w:rsidRPr="009D7C89">
              <w:t>4224</w:t>
            </w:r>
          </w:p>
        </w:tc>
      </w:tr>
      <w:tr w:rsidR="00123EE8" w:rsidRPr="00835F44" w14:paraId="0BEA460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FEA75"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92392F" w14:textId="77777777" w:rsidR="00123EE8" w:rsidRPr="00835F44" w:rsidRDefault="00123EE8" w:rsidP="005B350C">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4CA8A022"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C140CF1"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8417C87"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3530DFF" w14:textId="77777777" w:rsidR="00123EE8" w:rsidRPr="00835F44" w:rsidRDefault="00123EE8" w:rsidP="005B350C">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544CF05D" w14:textId="77777777" w:rsidR="00123EE8" w:rsidRPr="00835F4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6ADFC06" w14:textId="77777777" w:rsidR="00123EE8" w:rsidRPr="00835F4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BAA3CA8" w14:textId="77777777" w:rsidR="00123EE8" w:rsidRPr="00835F44" w:rsidRDefault="00123EE8"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4CE5E800" w14:textId="77777777" w:rsidR="00123EE8" w:rsidRPr="00835F44" w:rsidRDefault="00123EE8" w:rsidP="005B350C">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2B02224A" w14:textId="77777777" w:rsidR="00123EE8" w:rsidRPr="00835F44" w:rsidRDefault="00123EE8" w:rsidP="005B350C">
            <w:pPr>
              <w:pStyle w:val="TAC"/>
            </w:pPr>
            <w:r w:rsidRPr="009D7C89">
              <w:t>4356</w:t>
            </w:r>
          </w:p>
        </w:tc>
      </w:tr>
      <w:tr w:rsidR="00123EE8" w:rsidRPr="00835F44" w14:paraId="45B10C2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8C5507"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A6BE04" w14:textId="77777777" w:rsidR="00123EE8" w:rsidRPr="00835F44" w:rsidRDefault="00123EE8" w:rsidP="005B350C">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0ED47C71"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8B6BE7D"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5B6872B"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266C5A95" w14:textId="77777777" w:rsidR="00123EE8" w:rsidRPr="00835F44" w:rsidRDefault="00123EE8" w:rsidP="005B350C">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25DBD76E" w14:textId="77777777" w:rsidR="00123EE8" w:rsidRPr="00835F4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7DE44D81" w14:textId="77777777" w:rsidR="00123EE8" w:rsidRPr="00835F4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3A7E570F" w14:textId="77777777" w:rsidR="00123EE8" w:rsidRPr="00835F44" w:rsidRDefault="00123EE8" w:rsidP="005B350C">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1BDEA468" w14:textId="77777777" w:rsidR="00123EE8" w:rsidRPr="00835F44" w:rsidRDefault="00123EE8" w:rsidP="005B350C">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4755E7F9" w14:textId="77777777" w:rsidR="00123EE8" w:rsidRPr="00835F44" w:rsidRDefault="00123EE8" w:rsidP="005B350C">
            <w:pPr>
              <w:pStyle w:val="TAC"/>
            </w:pPr>
            <w:r w:rsidRPr="009D7C89">
              <w:t>8712</w:t>
            </w:r>
          </w:p>
        </w:tc>
      </w:tr>
      <w:tr w:rsidR="00123EE8" w:rsidRPr="00835F44" w14:paraId="093A167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2C260F" w14:textId="77777777" w:rsidR="00123EE8" w:rsidRPr="00835F44" w:rsidRDefault="00123EE8"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CEAE3" w14:textId="77777777" w:rsidR="00123EE8" w:rsidRPr="00835F44" w:rsidRDefault="00123EE8" w:rsidP="005B350C">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168BCD5A" w14:textId="77777777" w:rsidR="00123EE8" w:rsidRPr="00835F4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C51A2BB" w14:textId="77777777" w:rsidR="00123EE8" w:rsidRPr="00835F4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32DC99C8" w14:textId="77777777" w:rsidR="00123EE8" w:rsidRPr="00835F4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40449D3" w14:textId="77777777" w:rsidR="00123EE8" w:rsidRPr="00835F44" w:rsidRDefault="00123EE8" w:rsidP="005B350C">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4390F806" w14:textId="77777777" w:rsidR="00123EE8" w:rsidRPr="00835F4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B87C5E3" w14:textId="77777777" w:rsidR="00123EE8" w:rsidRPr="00835F4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12BF68CA" w14:textId="77777777" w:rsidR="00123EE8" w:rsidRPr="00835F44" w:rsidRDefault="00123EE8" w:rsidP="005B350C">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5423C042" w14:textId="77777777" w:rsidR="00123EE8" w:rsidRPr="00835F44" w:rsidRDefault="00123EE8" w:rsidP="005B350C">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7A938AA0" w14:textId="77777777" w:rsidR="00123EE8" w:rsidRPr="00835F44" w:rsidRDefault="00123EE8" w:rsidP="005B350C">
            <w:pPr>
              <w:pStyle w:val="TAC"/>
            </w:pPr>
            <w:r w:rsidRPr="009D7C89">
              <w:t>17424</w:t>
            </w:r>
          </w:p>
        </w:tc>
      </w:tr>
      <w:tr w:rsidR="00123EE8" w:rsidRPr="00D44B04" w14:paraId="35D0199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147D5E5A" w14:textId="77777777" w:rsidR="00123EE8" w:rsidRPr="00835F44" w:rsidRDefault="00123EE8" w:rsidP="005B350C">
            <w:pPr>
              <w:pStyle w:val="TAC"/>
            </w:pPr>
          </w:p>
        </w:tc>
        <w:tc>
          <w:tcPr>
            <w:tcW w:w="1027" w:type="dxa"/>
            <w:tcBorders>
              <w:top w:val="nil"/>
              <w:left w:val="nil"/>
              <w:bottom w:val="single" w:sz="4" w:space="0" w:color="auto"/>
              <w:right w:val="single" w:sz="4" w:space="0" w:color="auto"/>
            </w:tcBorders>
            <w:shd w:val="clear" w:color="auto" w:fill="auto"/>
            <w:noWrap/>
          </w:tcPr>
          <w:p w14:paraId="28996B3A" w14:textId="77777777" w:rsidR="00123EE8" w:rsidRPr="00D44B04" w:rsidRDefault="00123EE8" w:rsidP="005B350C">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20B36351" w14:textId="77777777" w:rsidR="00123EE8" w:rsidRPr="00D44B04" w:rsidRDefault="00123EE8"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1CF5ECB3" w14:textId="77777777" w:rsidR="00123EE8" w:rsidRPr="00D44B04" w:rsidRDefault="00123EE8"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21865370" w14:textId="77777777" w:rsidR="00123EE8" w:rsidRPr="00D44B04" w:rsidRDefault="00123EE8"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393BC34F" w14:textId="77777777" w:rsidR="00123EE8" w:rsidRPr="00D44B04" w:rsidRDefault="00123EE8" w:rsidP="005B350C">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44C07C73" w14:textId="77777777" w:rsidR="00123EE8" w:rsidRPr="00D44B04" w:rsidRDefault="00123EE8"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27731DF2" w14:textId="77777777" w:rsidR="00123EE8" w:rsidRPr="00D44B04" w:rsidRDefault="00123EE8"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0650A269" w14:textId="77777777" w:rsidR="00123EE8" w:rsidRPr="00D44B04" w:rsidRDefault="00123EE8" w:rsidP="005B350C">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5E735349" w14:textId="77777777" w:rsidR="00123EE8" w:rsidRPr="00D44B04" w:rsidRDefault="00123EE8" w:rsidP="005B350C">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094EF9C1" w14:textId="77777777" w:rsidR="00123EE8" w:rsidRPr="00D44B04" w:rsidRDefault="00123EE8" w:rsidP="005B350C">
            <w:pPr>
              <w:pStyle w:val="TAC"/>
            </w:pPr>
            <w:r w:rsidRPr="009D7C89">
              <w:t>34848</w:t>
            </w:r>
          </w:p>
        </w:tc>
      </w:tr>
      <w:tr w:rsidR="00123EE8" w:rsidRPr="001F4A8E" w14:paraId="3AC10557"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734DDE" w14:textId="77777777" w:rsidR="00123EE8" w:rsidRPr="007513A5" w:rsidRDefault="00123EE8"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17EE91B" w14:textId="77777777" w:rsidR="00123EE8" w:rsidRPr="007513A5" w:rsidRDefault="00123EE8"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5CC19822" w14:textId="77777777" w:rsidR="00123EE8" w:rsidRPr="007513A5" w:rsidRDefault="00123EE8"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9F63CB4" w14:textId="77777777" w:rsidR="00123EE8" w:rsidRDefault="00123EE8"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6836B87" w14:textId="77777777" w:rsidR="00123EE8" w:rsidRPr="001F4A8E" w:rsidRDefault="00123EE8"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F6B8A5" w14:textId="77777777" w:rsidR="00123EE8" w:rsidRDefault="00123EE8" w:rsidP="00123EE8"/>
    <w:p w14:paraId="1362A700" w14:textId="6C8A48CB" w:rsidR="00123EE8" w:rsidRPr="00EA4C83" w:rsidRDefault="00123EE8" w:rsidP="00EA4C83">
      <w:pPr>
        <w:pStyle w:val="TH"/>
        <w:ind w:left="284" w:firstLine="284"/>
      </w:pPr>
      <w:r w:rsidRPr="007513A5">
        <w:t xml:space="preserve">Table A.2.3.7-2: </w:t>
      </w:r>
      <w:r>
        <w:t>Void</w:t>
      </w:r>
    </w:p>
    <w:p w14:paraId="77F28BDF" w14:textId="27F65ED3" w:rsidR="00123EE8" w:rsidRDefault="00123EE8" w:rsidP="00123EE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468FA">
        <w:rPr>
          <w:b/>
          <w:i/>
          <w:noProof/>
          <w:color w:val="FF0000"/>
          <w:lang w:eastAsia="zh-CN"/>
        </w:rPr>
        <w:t>5</w:t>
      </w:r>
      <w:r w:rsidRPr="00225F64">
        <w:rPr>
          <w:rFonts w:hint="eastAsia"/>
          <w:b/>
          <w:i/>
          <w:noProof/>
          <w:color w:val="FF0000"/>
          <w:lang w:eastAsia="zh-CN"/>
        </w:rPr>
        <w:t>&gt;</w:t>
      </w:r>
    </w:p>
    <w:p w14:paraId="6AAB0C44" w14:textId="77777777" w:rsidR="000200EE" w:rsidRDefault="000200EE">
      <w:pPr>
        <w:rPr>
          <w:noProof/>
        </w:rPr>
      </w:pPr>
    </w:p>
    <w:sectPr w:rsidR="000200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A1628" w14:textId="77777777" w:rsidR="002178AA" w:rsidRDefault="002178AA">
      <w:r>
        <w:separator/>
      </w:r>
    </w:p>
  </w:endnote>
  <w:endnote w:type="continuationSeparator" w:id="0">
    <w:p w14:paraId="0E333E38" w14:textId="77777777" w:rsidR="002178AA" w:rsidRDefault="0021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A985B" w14:textId="77777777" w:rsidR="002178AA" w:rsidRDefault="002178AA">
      <w:r>
        <w:separator/>
      </w:r>
    </w:p>
  </w:footnote>
  <w:footnote w:type="continuationSeparator" w:id="0">
    <w:p w14:paraId="38429780" w14:textId="77777777" w:rsidR="002178AA" w:rsidRDefault="0021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AC740D"/>
    <w:multiLevelType w:val="hybridMultilevel"/>
    <w:tmpl w:val="AED6BA8E"/>
    <w:lvl w:ilvl="0" w:tplc="04C6A3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D26F3A"/>
    <w:multiLevelType w:val="hybridMultilevel"/>
    <w:tmpl w:val="AE30FE70"/>
    <w:lvl w:ilvl="0" w:tplc="0FB87C0C">
      <w:start w:val="1"/>
      <w:numFmt w:val="decimal"/>
      <w:lvlText w:val="%1."/>
      <w:lvlJc w:val="left"/>
      <w:pPr>
        <w:ind w:left="744"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3E2CBA"/>
    <w:multiLevelType w:val="hybridMultilevel"/>
    <w:tmpl w:val="482AEE42"/>
    <w:lvl w:ilvl="0" w:tplc="0FB87C0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ADB1FAF"/>
    <w:multiLevelType w:val="hybridMultilevel"/>
    <w:tmpl w:val="856CF916"/>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8"/>
  </w:num>
  <w:num w:numId="4">
    <w:abstractNumId w:val="3"/>
  </w:num>
  <w:num w:numId="5">
    <w:abstractNumId w:val="12"/>
  </w:num>
  <w:num w:numId="6">
    <w:abstractNumId w:val="9"/>
  </w:num>
  <w:num w:numId="7">
    <w:abstractNumId w:val="17"/>
  </w:num>
  <w:num w:numId="8">
    <w:abstractNumId w:val="19"/>
  </w:num>
  <w:num w:numId="9">
    <w:abstractNumId w:val="20"/>
  </w:num>
  <w:num w:numId="10">
    <w:abstractNumId w:val="7"/>
  </w:num>
  <w:num w:numId="11">
    <w:abstractNumId w:val="4"/>
  </w:num>
  <w:num w:numId="12">
    <w:abstractNumId w:val="10"/>
  </w:num>
  <w:num w:numId="13">
    <w:abstractNumId w:val="11"/>
  </w:num>
  <w:num w:numId="14">
    <w:abstractNumId w:val="8"/>
  </w:num>
  <w:num w:numId="15">
    <w:abstractNumId w:val="16"/>
  </w:num>
  <w:num w:numId="16">
    <w:abstractNumId w:val="0"/>
  </w:num>
  <w:num w:numId="17">
    <w:abstractNumId w:val="1"/>
  </w:num>
  <w:num w:numId="18">
    <w:abstractNumId w:val="15"/>
  </w:num>
  <w:num w:numId="19">
    <w:abstractNumId w:val="13"/>
  </w:num>
  <w:num w:numId="20">
    <w:abstractNumId w:val="5"/>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140">
    <w15:presenceInfo w15:providerId="None" w15:userId="R4-2112140"/>
  </w15:person>
  <w15:person w15:author="R4-2114891">
    <w15:presenceInfo w15:providerId="None" w15:userId="R4-2114891"/>
  </w15:person>
  <w15:person w15:author="R4-2112366">
    <w15:presenceInfo w15:providerId="None" w15:userId="R4-2112366"/>
  </w15:person>
  <w15:person w15:author="R4-2113103">
    <w15:presenceInfo w15:providerId="None" w15:userId="R4-2113103"/>
  </w15:person>
  <w15:person w15:author="R4-2114473">
    <w15:presenceInfo w15:providerId="None" w15:userId="R4-2114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2E"/>
    <w:rsid w:val="000200EE"/>
    <w:rsid w:val="00022E4A"/>
    <w:rsid w:val="00043BBD"/>
    <w:rsid w:val="00061797"/>
    <w:rsid w:val="00080604"/>
    <w:rsid w:val="000A6394"/>
    <w:rsid w:val="000B0660"/>
    <w:rsid w:val="000B384C"/>
    <w:rsid w:val="000B7FED"/>
    <w:rsid w:val="000C038A"/>
    <w:rsid w:val="000C6598"/>
    <w:rsid w:val="000D44B3"/>
    <w:rsid w:val="0012216F"/>
    <w:rsid w:val="00123EE8"/>
    <w:rsid w:val="00141129"/>
    <w:rsid w:val="00145D43"/>
    <w:rsid w:val="0015584C"/>
    <w:rsid w:val="00192C46"/>
    <w:rsid w:val="001A08B3"/>
    <w:rsid w:val="001A6416"/>
    <w:rsid w:val="001A7B60"/>
    <w:rsid w:val="001B52F0"/>
    <w:rsid w:val="001B7A65"/>
    <w:rsid w:val="001C56CB"/>
    <w:rsid w:val="001D7E9D"/>
    <w:rsid w:val="001E41F3"/>
    <w:rsid w:val="0020201A"/>
    <w:rsid w:val="002178AA"/>
    <w:rsid w:val="00244674"/>
    <w:rsid w:val="00255E9F"/>
    <w:rsid w:val="0026004D"/>
    <w:rsid w:val="002640DD"/>
    <w:rsid w:val="002732D3"/>
    <w:rsid w:val="00275D12"/>
    <w:rsid w:val="00277BB7"/>
    <w:rsid w:val="00284FEB"/>
    <w:rsid w:val="002860C4"/>
    <w:rsid w:val="002B5741"/>
    <w:rsid w:val="002E472E"/>
    <w:rsid w:val="00305409"/>
    <w:rsid w:val="0031268D"/>
    <w:rsid w:val="00322EDB"/>
    <w:rsid w:val="003468FA"/>
    <w:rsid w:val="003609EF"/>
    <w:rsid w:val="0036231A"/>
    <w:rsid w:val="00364791"/>
    <w:rsid w:val="00364B45"/>
    <w:rsid w:val="0036776A"/>
    <w:rsid w:val="00371EF9"/>
    <w:rsid w:val="00374DD4"/>
    <w:rsid w:val="0038687E"/>
    <w:rsid w:val="003A03F1"/>
    <w:rsid w:val="003A09EC"/>
    <w:rsid w:val="003B1D4A"/>
    <w:rsid w:val="003B2286"/>
    <w:rsid w:val="003C3017"/>
    <w:rsid w:val="003C7C39"/>
    <w:rsid w:val="003E1A36"/>
    <w:rsid w:val="003F1A0C"/>
    <w:rsid w:val="003F70DA"/>
    <w:rsid w:val="00405AB7"/>
    <w:rsid w:val="004067F1"/>
    <w:rsid w:val="0040766B"/>
    <w:rsid w:val="00410371"/>
    <w:rsid w:val="004125C1"/>
    <w:rsid w:val="004242F1"/>
    <w:rsid w:val="00444273"/>
    <w:rsid w:val="00474AA3"/>
    <w:rsid w:val="004A3230"/>
    <w:rsid w:val="004B75B7"/>
    <w:rsid w:val="004D1CB8"/>
    <w:rsid w:val="004E6729"/>
    <w:rsid w:val="004F69AC"/>
    <w:rsid w:val="0050480D"/>
    <w:rsid w:val="0051580D"/>
    <w:rsid w:val="005261D3"/>
    <w:rsid w:val="00535334"/>
    <w:rsid w:val="0054513E"/>
    <w:rsid w:val="00547111"/>
    <w:rsid w:val="00551A38"/>
    <w:rsid w:val="00555C04"/>
    <w:rsid w:val="00564829"/>
    <w:rsid w:val="00592D74"/>
    <w:rsid w:val="00595F21"/>
    <w:rsid w:val="005E2C44"/>
    <w:rsid w:val="0061366B"/>
    <w:rsid w:val="00621188"/>
    <w:rsid w:val="006257ED"/>
    <w:rsid w:val="00665C47"/>
    <w:rsid w:val="006727D3"/>
    <w:rsid w:val="006805DE"/>
    <w:rsid w:val="00695808"/>
    <w:rsid w:val="006A0D88"/>
    <w:rsid w:val="006B46FB"/>
    <w:rsid w:val="006E21FB"/>
    <w:rsid w:val="006E315D"/>
    <w:rsid w:val="006E7AE0"/>
    <w:rsid w:val="006F1B00"/>
    <w:rsid w:val="007036C2"/>
    <w:rsid w:val="007328E6"/>
    <w:rsid w:val="00733926"/>
    <w:rsid w:val="00755905"/>
    <w:rsid w:val="00786BBF"/>
    <w:rsid w:val="00792342"/>
    <w:rsid w:val="007977A8"/>
    <w:rsid w:val="007B4BC5"/>
    <w:rsid w:val="007B512A"/>
    <w:rsid w:val="007C2097"/>
    <w:rsid w:val="007D6A07"/>
    <w:rsid w:val="007F7259"/>
    <w:rsid w:val="00800ADE"/>
    <w:rsid w:val="008040A8"/>
    <w:rsid w:val="00815FCE"/>
    <w:rsid w:val="00826C15"/>
    <w:rsid w:val="008279FA"/>
    <w:rsid w:val="008626E7"/>
    <w:rsid w:val="00870EE7"/>
    <w:rsid w:val="008863B9"/>
    <w:rsid w:val="008A45A6"/>
    <w:rsid w:val="008B0E0D"/>
    <w:rsid w:val="008C30CA"/>
    <w:rsid w:val="008E2FF7"/>
    <w:rsid w:val="008E30AF"/>
    <w:rsid w:val="008F3789"/>
    <w:rsid w:val="008F686C"/>
    <w:rsid w:val="00907827"/>
    <w:rsid w:val="009148DE"/>
    <w:rsid w:val="00936025"/>
    <w:rsid w:val="00941E30"/>
    <w:rsid w:val="009777D9"/>
    <w:rsid w:val="00984A16"/>
    <w:rsid w:val="00987C01"/>
    <w:rsid w:val="00990CE1"/>
    <w:rsid w:val="00991B88"/>
    <w:rsid w:val="009931F3"/>
    <w:rsid w:val="009A5753"/>
    <w:rsid w:val="009A579D"/>
    <w:rsid w:val="009C055F"/>
    <w:rsid w:val="009C71C1"/>
    <w:rsid w:val="009E3297"/>
    <w:rsid w:val="009F734F"/>
    <w:rsid w:val="00A026B8"/>
    <w:rsid w:val="00A06B91"/>
    <w:rsid w:val="00A113B0"/>
    <w:rsid w:val="00A15031"/>
    <w:rsid w:val="00A246B6"/>
    <w:rsid w:val="00A34D73"/>
    <w:rsid w:val="00A47E70"/>
    <w:rsid w:val="00A50CF0"/>
    <w:rsid w:val="00A7552D"/>
    <w:rsid w:val="00A7671C"/>
    <w:rsid w:val="00AA2CBC"/>
    <w:rsid w:val="00AA5DFE"/>
    <w:rsid w:val="00AB181F"/>
    <w:rsid w:val="00AC4C41"/>
    <w:rsid w:val="00AC5820"/>
    <w:rsid w:val="00AD1CD8"/>
    <w:rsid w:val="00B203D7"/>
    <w:rsid w:val="00B258BB"/>
    <w:rsid w:val="00B433DF"/>
    <w:rsid w:val="00B64A30"/>
    <w:rsid w:val="00B67B97"/>
    <w:rsid w:val="00B968C8"/>
    <w:rsid w:val="00BA3EC5"/>
    <w:rsid w:val="00BA51D9"/>
    <w:rsid w:val="00BB524A"/>
    <w:rsid w:val="00BB5AF4"/>
    <w:rsid w:val="00BB5DFC"/>
    <w:rsid w:val="00BD279D"/>
    <w:rsid w:val="00BD6BB8"/>
    <w:rsid w:val="00BD7CD1"/>
    <w:rsid w:val="00BE43ED"/>
    <w:rsid w:val="00BF3EA5"/>
    <w:rsid w:val="00BF62AC"/>
    <w:rsid w:val="00C35474"/>
    <w:rsid w:val="00C3778C"/>
    <w:rsid w:val="00C419C6"/>
    <w:rsid w:val="00C649D2"/>
    <w:rsid w:val="00C66BA2"/>
    <w:rsid w:val="00C76469"/>
    <w:rsid w:val="00C76768"/>
    <w:rsid w:val="00C8084B"/>
    <w:rsid w:val="00C95985"/>
    <w:rsid w:val="00CC5026"/>
    <w:rsid w:val="00CC68D0"/>
    <w:rsid w:val="00D03F9A"/>
    <w:rsid w:val="00D058BD"/>
    <w:rsid w:val="00D06D51"/>
    <w:rsid w:val="00D234C6"/>
    <w:rsid w:val="00D2393E"/>
    <w:rsid w:val="00D24991"/>
    <w:rsid w:val="00D30A91"/>
    <w:rsid w:val="00D32B2A"/>
    <w:rsid w:val="00D50255"/>
    <w:rsid w:val="00D66520"/>
    <w:rsid w:val="00D7564A"/>
    <w:rsid w:val="00DA6551"/>
    <w:rsid w:val="00DD010A"/>
    <w:rsid w:val="00DE34CF"/>
    <w:rsid w:val="00E13F3D"/>
    <w:rsid w:val="00E261D8"/>
    <w:rsid w:val="00E342AF"/>
    <w:rsid w:val="00E34898"/>
    <w:rsid w:val="00E54608"/>
    <w:rsid w:val="00E5508E"/>
    <w:rsid w:val="00E558F0"/>
    <w:rsid w:val="00EA0203"/>
    <w:rsid w:val="00EA4C83"/>
    <w:rsid w:val="00EB09B7"/>
    <w:rsid w:val="00EB32ED"/>
    <w:rsid w:val="00EE7D7C"/>
    <w:rsid w:val="00F14E6A"/>
    <w:rsid w:val="00F1705E"/>
    <w:rsid w:val="00F25D98"/>
    <w:rsid w:val="00F300FB"/>
    <w:rsid w:val="00F84436"/>
    <w:rsid w:val="00F94C69"/>
    <w:rsid w:val="00FA0506"/>
    <w:rsid w:val="00FB6386"/>
    <w:rsid w:val="00FF5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B1Char">
    <w:name w:val="B1 Char"/>
    <w:link w:val="B10"/>
    <w:qFormat/>
    <w:locked/>
    <w:rsid w:val="008C30CA"/>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C30C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E43ED"/>
    <w:rPr>
      <w:rFonts w:ascii="Arial" w:hAnsi="Arial"/>
      <w:sz w:val="28"/>
      <w:lang w:val="en-GB" w:eastAsia="en-US"/>
    </w:rPr>
  </w:style>
  <w:style w:type="character" w:customStyle="1" w:styleId="EQChar">
    <w:name w:val="EQ Char"/>
    <w:link w:val="EQ"/>
    <w:qFormat/>
    <w:locked/>
    <w:rsid w:val="00BE43ED"/>
    <w:rPr>
      <w:rFonts w:ascii="Times New Roman" w:hAnsi="Times New Roman"/>
      <w:noProof/>
      <w:lang w:val="en-GB" w:eastAsia="en-US"/>
    </w:rPr>
  </w:style>
  <w:style w:type="character" w:customStyle="1" w:styleId="TACChar">
    <w:name w:val="TAC Char"/>
    <w:link w:val="TAC"/>
    <w:qFormat/>
    <w:rsid w:val="000200EE"/>
    <w:rPr>
      <w:rFonts w:ascii="Arial" w:hAnsi="Arial"/>
      <w:sz w:val="18"/>
      <w:lang w:val="en-GB" w:eastAsia="en-US"/>
    </w:rPr>
  </w:style>
  <w:style w:type="character" w:customStyle="1" w:styleId="TAHCar">
    <w:name w:val="TAH Car"/>
    <w:link w:val="TAH"/>
    <w:qFormat/>
    <w:rsid w:val="000200EE"/>
    <w:rPr>
      <w:rFonts w:ascii="Arial" w:hAnsi="Arial"/>
      <w:b/>
      <w:sz w:val="18"/>
      <w:lang w:val="en-GB" w:eastAsia="en-US"/>
    </w:rPr>
  </w:style>
  <w:style w:type="character" w:customStyle="1" w:styleId="TANChar">
    <w:name w:val="TAN Char"/>
    <w:link w:val="TAN"/>
    <w:qFormat/>
    <w:rsid w:val="000200E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200EE"/>
    <w:rPr>
      <w:rFonts w:ascii="Arial" w:hAnsi="Arial"/>
      <w:sz w:val="24"/>
      <w:lang w:val="en-GB" w:eastAsia="en-US"/>
    </w:rPr>
  </w:style>
  <w:style w:type="character" w:customStyle="1" w:styleId="TFChar">
    <w:name w:val="TF Char"/>
    <w:link w:val="TF"/>
    <w:qFormat/>
    <w:rsid w:val="000200EE"/>
    <w:rPr>
      <w:rFonts w:ascii="Arial" w:hAnsi="Arial"/>
      <w:b/>
      <w:lang w:val="en-GB" w:eastAsia="en-US"/>
    </w:rPr>
  </w:style>
  <w:style w:type="character" w:customStyle="1" w:styleId="UnresolvedMention1">
    <w:name w:val="Unresolved Mention1"/>
    <w:uiPriority w:val="99"/>
    <w:semiHidden/>
    <w:unhideWhenUsed/>
    <w:rsid w:val="00123EE8"/>
    <w:rPr>
      <w:color w:val="808080"/>
      <w:shd w:val="clear" w:color="auto" w:fill="E6E6E6"/>
    </w:rPr>
  </w:style>
  <w:style w:type="paragraph" w:customStyle="1" w:styleId="TAJ">
    <w:name w:val="TAJ"/>
    <w:basedOn w:val="Normal"/>
    <w:rsid w:val="00123EE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23EE8"/>
    <w:pPr>
      <w:numPr>
        <w:numId w:val="2"/>
      </w:numPr>
      <w:overflowPunct w:val="0"/>
      <w:autoSpaceDE w:val="0"/>
      <w:autoSpaceDN w:val="0"/>
      <w:adjustRightInd w:val="0"/>
      <w:textAlignment w:val="baseline"/>
    </w:pPr>
  </w:style>
  <w:style w:type="character" w:customStyle="1" w:styleId="THChar">
    <w:name w:val="TH Char"/>
    <w:link w:val="TH"/>
    <w:qFormat/>
    <w:rsid w:val="00123EE8"/>
    <w:rPr>
      <w:rFonts w:ascii="Arial" w:hAnsi="Arial"/>
      <w:b/>
      <w:lang w:val="en-GB" w:eastAsia="en-US"/>
    </w:rPr>
  </w:style>
  <w:style w:type="character" w:customStyle="1" w:styleId="NOChar">
    <w:name w:val="NO Char"/>
    <w:link w:val="NO"/>
    <w:qFormat/>
    <w:rsid w:val="00123EE8"/>
    <w:rPr>
      <w:rFonts w:ascii="Times New Roman" w:hAnsi="Times New Roman"/>
      <w:lang w:val="en-GB" w:eastAsia="en-US"/>
    </w:rPr>
  </w:style>
  <w:style w:type="character" w:customStyle="1" w:styleId="B2Char">
    <w:name w:val="B2 Char"/>
    <w:link w:val="B20"/>
    <w:locked/>
    <w:rsid w:val="00123EE8"/>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23EE8"/>
    <w:rPr>
      <w:rFonts w:ascii="Arial" w:hAnsi="Arial"/>
      <w:sz w:val="22"/>
      <w:lang w:val="en-GB" w:eastAsia="en-US"/>
    </w:rPr>
  </w:style>
  <w:style w:type="character" w:customStyle="1" w:styleId="TALCar">
    <w:name w:val="TAL Car"/>
    <w:link w:val="TAL"/>
    <w:qFormat/>
    <w:rsid w:val="00123EE8"/>
    <w:rPr>
      <w:rFonts w:ascii="Arial" w:hAnsi="Arial"/>
      <w:sz w:val="18"/>
      <w:lang w:val="en-GB" w:eastAsia="en-US"/>
    </w:rPr>
  </w:style>
  <w:style w:type="character" w:styleId="SubtleReference">
    <w:name w:val="Subtle Reference"/>
    <w:uiPriority w:val="31"/>
    <w:qFormat/>
    <w:rsid w:val="00123EE8"/>
    <w:rPr>
      <w:smallCaps/>
      <w:color w:val="5A5A5A"/>
    </w:rPr>
  </w:style>
  <w:style w:type="character" w:customStyle="1" w:styleId="BalloonTextChar">
    <w:name w:val="Balloon Text Char"/>
    <w:link w:val="BalloonText"/>
    <w:rsid w:val="00123EE8"/>
    <w:rPr>
      <w:rFonts w:ascii="Tahoma" w:hAnsi="Tahoma" w:cs="Tahoma"/>
      <w:sz w:val="16"/>
      <w:szCs w:val="16"/>
      <w:lang w:val="en-GB" w:eastAsia="en-US"/>
    </w:rPr>
  </w:style>
  <w:style w:type="character" w:customStyle="1" w:styleId="TALChar">
    <w:name w:val="TAL Char"/>
    <w:locked/>
    <w:rsid w:val="00123EE8"/>
    <w:rPr>
      <w:rFonts w:ascii="Arial" w:hAnsi="Arial" w:cs="Arial"/>
      <w:sz w:val="18"/>
      <w:lang w:val="en-GB"/>
    </w:rPr>
  </w:style>
  <w:style w:type="paragraph" w:customStyle="1" w:styleId="TableText">
    <w:name w:val="TableText"/>
    <w:basedOn w:val="BodyTextIndent"/>
    <w:rsid w:val="00123EE8"/>
    <w:pPr>
      <w:keepNext/>
      <w:keepLines/>
      <w:snapToGrid w:val="0"/>
      <w:spacing w:after="180"/>
      <w:ind w:left="0"/>
      <w:jc w:val="center"/>
    </w:pPr>
    <w:rPr>
      <w:kern w:val="2"/>
    </w:rPr>
  </w:style>
  <w:style w:type="paragraph" w:styleId="BodyTextIndent">
    <w:name w:val="Body Text Indent"/>
    <w:basedOn w:val="Normal"/>
    <w:link w:val="BodyTextIndentChar"/>
    <w:rsid w:val="00123EE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23EE8"/>
    <w:rPr>
      <w:rFonts w:ascii="Times New Roman" w:hAnsi="Times New Roman"/>
      <w:lang w:val="en-GB" w:eastAsia="en-US"/>
    </w:rPr>
  </w:style>
  <w:style w:type="character" w:customStyle="1" w:styleId="DocumentMapChar">
    <w:name w:val="Document Map Char"/>
    <w:link w:val="DocumentMap"/>
    <w:rsid w:val="00123EE8"/>
    <w:rPr>
      <w:rFonts w:ascii="Tahoma" w:hAnsi="Tahoma" w:cs="Tahoma"/>
      <w:shd w:val="clear" w:color="auto" w:fill="000080"/>
      <w:lang w:val="en-GB" w:eastAsia="en-US"/>
    </w:rPr>
  </w:style>
  <w:style w:type="character" w:customStyle="1" w:styleId="CommentSubjectChar">
    <w:name w:val="Comment Subject Char"/>
    <w:link w:val="CommentSubject"/>
    <w:rsid w:val="00123EE8"/>
    <w:rPr>
      <w:rFonts w:ascii="Times New Roman" w:hAnsi="Times New Roman"/>
      <w:b/>
      <w:bCs/>
      <w:lang w:val="en-GB" w:eastAsia="en-US"/>
    </w:rPr>
  </w:style>
  <w:style w:type="character" w:customStyle="1" w:styleId="EXChar">
    <w:name w:val="EX Char"/>
    <w:link w:val="EX"/>
    <w:locked/>
    <w:rsid w:val="00123EE8"/>
    <w:rPr>
      <w:rFonts w:ascii="Times New Roman" w:hAnsi="Times New Roman"/>
      <w:lang w:val="en-GB" w:eastAsia="en-US"/>
    </w:rPr>
  </w:style>
  <w:style w:type="paragraph" w:customStyle="1" w:styleId="B2">
    <w:name w:val="B2+"/>
    <w:basedOn w:val="B20"/>
    <w:rsid w:val="00123EE8"/>
    <w:pPr>
      <w:numPr>
        <w:numId w:val="3"/>
      </w:numPr>
      <w:overflowPunct w:val="0"/>
      <w:autoSpaceDE w:val="0"/>
      <w:autoSpaceDN w:val="0"/>
      <w:adjustRightInd w:val="0"/>
      <w:textAlignment w:val="baseline"/>
    </w:pPr>
  </w:style>
  <w:style w:type="paragraph" w:customStyle="1" w:styleId="B3">
    <w:name w:val="B3+"/>
    <w:basedOn w:val="B30"/>
    <w:rsid w:val="00123EE8"/>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123EE8"/>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123EE8"/>
    <w:pPr>
      <w:numPr>
        <w:numId w:val="6"/>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3EE8"/>
    <w:rPr>
      <w:rFonts w:ascii="Times New Roman" w:hAnsi="Times New Roman"/>
      <w:sz w:val="16"/>
      <w:lang w:val="en-GB" w:eastAsia="en-US"/>
    </w:rPr>
  </w:style>
  <w:style w:type="paragraph" w:customStyle="1" w:styleId="FL">
    <w:name w:val="FL"/>
    <w:basedOn w:val="Normal"/>
    <w:rsid w:val="00123EE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23EE8"/>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23EE8"/>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123EE8"/>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23EE8"/>
    <w:rPr>
      <w:rFonts w:ascii="Arial" w:hAnsi="Arial"/>
      <w:b/>
      <w:noProof/>
      <w:sz w:val="18"/>
      <w:lang w:val="en-GB" w:eastAsia="en-US"/>
    </w:rPr>
  </w:style>
  <w:style w:type="paragraph" w:styleId="NormalWeb">
    <w:name w:val="Normal (Web)"/>
    <w:basedOn w:val="Normal"/>
    <w:uiPriority w:val="99"/>
    <w:unhideWhenUsed/>
    <w:rsid w:val="00123EE8"/>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123EE8"/>
    <w:pPr>
      <w:overflowPunct w:val="0"/>
      <w:autoSpaceDE w:val="0"/>
      <w:autoSpaceDN w:val="0"/>
      <w:adjustRightInd w:val="0"/>
      <w:textAlignment w:val="baseline"/>
    </w:pPr>
    <w:rPr>
      <w:b/>
      <w:bCs/>
    </w:rPr>
  </w:style>
  <w:style w:type="paragraph" w:styleId="Revision">
    <w:name w:val="Revision"/>
    <w:hidden/>
    <w:uiPriority w:val="99"/>
    <w:semiHidden/>
    <w:rsid w:val="00123EE8"/>
    <w:rPr>
      <w:rFonts w:ascii="Times New Roman" w:hAnsi="Times New Roman"/>
      <w:lang w:val="en-GB" w:eastAsia="en-US"/>
    </w:rPr>
  </w:style>
  <w:style w:type="character" w:customStyle="1" w:styleId="fontstyle01">
    <w:name w:val="fontstyle01"/>
    <w:rsid w:val="00123EE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123EE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123EE8"/>
    <w:rPr>
      <w:rFonts w:ascii="Arial" w:hAnsi="Arial"/>
      <w:sz w:val="36"/>
      <w:lang w:val="en-GB" w:eastAsia="en-US"/>
    </w:rPr>
  </w:style>
  <w:style w:type="character" w:customStyle="1" w:styleId="Heading6Char">
    <w:name w:val="Heading 6 Char"/>
    <w:aliases w:val="T1 Char,Header 6 Char"/>
    <w:basedOn w:val="DefaultParagraphFont"/>
    <w:link w:val="Heading6"/>
    <w:rsid w:val="00123EE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123EE8"/>
    <w:rPr>
      <w:rFonts w:ascii="Times New Roman" w:hAnsi="Times New Roman"/>
      <w:b/>
      <w:bCs/>
      <w:lang w:val="en-GB" w:eastAsia="en-US"/>
    </w:rPr>
  </w:style>
  <w:style w:type="character" w:customStyle="1" w:styleId="H6Char">
    <w:name w:val="H6 Char"/>
    <w:link w:val="H6"/>
    <w:rsid w:val="00123EE8"/>
    <w:rPr>
      <w:rFonts w:ascii="Arial" w:hAnsi="Arial"/>
      <w:lang w:val="en-GB" w:eastAsia="en-US"/>
    </w:rPr>
  </w:style>
  <w:style w:type="character" w:customStyle="1" w:styleId="GuidanceChar">
    <w:name w:val="Guidance Char"/>
    <w:link w:val="Guidance"/>
    <w:rsid w:val="00123EE8"/>
    <w:rPr>
      <w:rFonts w:ascii="Times New Roman" w:hAnsi="Times New Roman"/>
      <w:i/>
      <w:color w:val="0000FF"/>
      <w:lang w:val="en-GB" w:eastAsia="en-US"/>
    </w:rPr>
  </w:style>
  <w:style w:type="character" w:customStyle="1" w:styleId="msoins0">
    <w:name w:val="msoins0"/>
    <w:rsid w:val="00123EE8"/>
  </w:style>
  <w:style w:type="character" w:customStyle="1" w:styleId="apple-converted-space">
    <w:name w:val="apple-converted-space"/>
    <w:rsid w:val="00123EE8"/>
  </w:style>
  <w:style w:type="paragraph" w:styleId="ListParagraph">
    <w:name w:val="List Paragraph"/>
    <w:basedOn w:val="Normal"/>
    <w:link w:val="ListParagraphChar"/>
    <w:uiPriority w:val="34"/>
    <w:qFormat/>
    <w:rsid w:val="00123EE8"/>
    <w:pPr>
      <w:ind w:firstLineChars="200" w:firstLine="420"/>
    </w:pPr>
  </w:style>
  <w:style w:type="character" w:customStyle="1" w:styleId="Heading7Char">
    <w:name w:val="Heading 7 Char"/>
    <w:basedOn w:val="DefaultParagraphFont"/>
    <w:link w:val="Heading7"/>
    <w:rsid w:val="00123EE8"/>
    <w:rPr>
      <w:rFonts w:ascii="Arial" w:hAnsi="Arial"/>
      <w:lang w:val="en-GB" w:eastAsia="en-US"/>
    </w:rPr>
  </w:style>
  <w:style w:type="character" w:customStyle="1" w:styleId="Heading8Char">
    <w:name w:val="Heading 8 Char"/>
    <w:basedOn w:val="DefaultParagraphFont"/>
    <w:link w:val="Heading8"/>
    <w:rsid w:val="00123EE8"/>
    <w:rPr>
      <w:rFonts w:ascii="Arial" w:hAnsi="Arial"/>
      <w:sz w:val="36"/>
      <w:lang w:val="en-GB" w:eastAsia="en-US"/>
    </w:rPr>
  </w:style>
  <w:style w:type="character" w:customStyle="1" w:styleId="Heading9Char">
    <w:name w:val="Heading 9 Char"/>
    <w:basedOn w:val="DefaultParagraphFont"/>
    <w:link w:val="Heading9"/>
    <w:rsid w:val="00123EE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23EE8"/>
    <w:rPr>
      <w:rFonts w:ascii="Arial" w:hAnsi="Arial"/>
      <w:b/>
      <w:i/>
      <w:noProof/>
      <w:sz w:val="18"/>
      <w:lang w:val="en-GB" w:eastAsia="en-US"/>
    </w:rPr>
  </w:style>
  <w:style w:type="paragraph" w:customStyle="1" w:styleId="a1">
    <w:name w:val="样式 页眉"/>
    <w:basedOn w:val="Header"/>
    <w:link w:val="Char"/>
    <w:rsid w:val="00123EE8"/>
    <w:pPr>
      <w:overflowPunct w:val="0"/>
      <w:autoSpaceDE w:val="0"/>
      <w:autoSpaceDN w:val="0"/>
      <w:adjustRightInd w:val="0"/>
      <w:textAlignment w:val="baseline"/>
    </w:pPr>
    <w:rPr>
      <w:rFonts w:eastAsia="Arial"/>
      <w:bCs/>
      <w:sz w:val="22"/>
    </w:rPr>
  </w:style>
  <w:style w:type="paragraph" w:customStyle="1" w:styleId="Default">
    <w:name w:val="Default"/>
    <w:rsid w:val="00123EE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123EE8"/>
    <w:rPr>
      <w:rFonts w:ascii="Times New Roman" w:hAnsi="Times New Roman"/>
      <w:lang w:val="en-GB" w:eastAsia="en-US"/>
    </w:rPr>
  </w:style>
  <w:style w:type="paragraph" w:styleId="IndexHeading">
    <w:name w:val="index heading"/>
    <w:basedOn w:val="Normal"/>
    <w:next w:val="Normal"/>
    <w:rsid w:val="00123E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23EE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23EE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3EE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23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23EE8"/>
    <w:rPr>
      <w:rFonts w:ascii="Times New Roman" w:eastAsia="MS Mincho" w:hAnsi="Times New Roman"/>
      <w:lang w:val="en-GB" w:eastAsia="ja-JP"/>
    </w:rPr>
  </w:style>
  <w:style w:type="paragraph" w:styleId="BodyText2">
    <w:name w:val="Body Text 2"/>
    <w:basedOn w:val="Normal"/>
    <w:link w:val="BodyText2Char"/>
    <w:rsid w:val="00123EE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23EE8"/>
    <w:rPr>
      <w:rFonts w:ascii="Times New Roman" w:eastAsia="MS Mincho" w:hAnsi="Times New Roman"/>
      <w:i/>
      <w:lang w:val="en-GB" w:eastAsia="en-US"/>
    </w:rPr>
  </w:style>
  <w:style w:type="paragraph" w:styleId="BodyText3">
    <w:name w:val="Body Text 3"/>
    <w:basedOn w:val="Normal"/>
    <w:link w:val="BodyText3Char"/>
    <w:rsid w:val="00123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23EE8"/>
    <w:rPr>
      <w:rFonts w:ascii="Times New Roman" w:eastAsia="Osaka" w:hAnsi="Times New Roman"/>
      <w:color w:val="000000"/>
      <w:lang w:val="en-GB" w:eastAsia="en-US"/>
    </w:rPr>
  </w:style>
  <w:style w:type="character" w:styleId="PageNumber">
    <w:name w:val="page number"/>
    <w:rsid w:val="00123EE8"/>
  </w:style>
  <w:style w:type="paragraph" w:customStyle="1" w:styleId="CharCharCharCharChar">
    <w:name w:val="Char Char Char Char Char"/>
    <w:semiHidden/>
    <w:rsid w:val="00123EE8"/>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123EE8"/>
    <w:rPr>
      <w:rFonts w:ascii="Arial" w:eastAsia="Arial" w:hAnsi="Arial"/>
      <w:b/>
      <w:bCs/>
      <w:noProof/>
      <w:sz w:val="22"/>
      <w:lang w:val="en-GB" w:eastAsia="en-US"/>
    </w:rPr>
  </w:style>
  <w:style w:type="paragraph" w:customStyle="1" w:styleId="Char2">
    <w:name w:val="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3EE8"/>
    <w:rPr>
      <w:rFonts w:eastAsia="MS Mincho"/>
      <w:lang w:val="en-GB" w:eastAsia="en-US" w:bidi="ar-SA"/>
    </w:rPr>
  </w:style>
  <w:style w:type="paragraph" w:customStyle="1" w:styleId="1CharChar">
    <w:name w:val="(文字) (文字)1 Char (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3EE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23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3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3EE8"/>
    <w:rPr>
      <w:rFonts w:ascii="Arial" w:hAnsi="Arial"/>
      <w:sz w:val="32"/>
      <w:lang w:val="en-GB" w:eastAsia="ja-JP" w:bidi="ar-SA"/>
    </w:rPr>
  </w:style>
  <w:style w:type="character" w:customStyle="1" w:styleId="CharChar4">
    <w:name w:val="Char Char4"/>
    <w:rsid w:val="00123EE8"/>
    <w:rPr>
      <w:rFonts w:ascii="Courier New" w:hAnsi="Courier New"/>
      <w:lang w:val="nb-NO" w:eastAsia="ja-JP" w:bidi="ar-SA"/>
    </w:rPr>
  </w:style>
  <w:style w:type="character" w:customStyle="1" w:styleId="AndreaLeonardi">
    <w:name w:val="Andrea Leonardi"/>
    <w:semiHidden/>
    <w:rsid w:val="00123EE8"/>
    <w:rPr>
      <w:rFonts w:ascii="Arial" w:hAnsi="Arial" w:cs="Arial"/>
      <w:color w:val="auto"/>
      <w:sz w:val="20"/>
      <w:szCs w:val="20"/>
    </w:rPr>
  </w:style>
  <w:style w:type="character" w:customStyle="1" w:styleId="B1Char1">
    <w:name w:val="B1 Char1"/>
    <w:rsid w:val="00123EE8"/>
    <w:rPr>
      <w:lang w:val="en-GB"/>
    </w:rPr>
  </w:style>
  <w:style w:type="character" w:customStyle="1" w:styleId="msoins1">
    <w:name w:val="msoins"/>
    <w:basedOn w:val="DefaultParagraphFont"/>
    <w:rsid w:val="00123EE8"/>
  </w:style>
  <w:style w:type="character" w:customStyle="1" w:styleId="NOCharChar">
    <w:name w:val="NO Char Char"/>
    <w:rsid w:val="00123EE8"/>
    <w:rPr>
      <w:lang w:val="en-GB" w:eastAsia="en-US" w:bidi="ar-SA"/>
    </w:rPr>
  </w:style>
  <w:style w:type="character" w:customStyle="1" w:styleId="NOZchn">
    <w:name w:val="NO Zchn"/>
    <w:rsid w:val="00123EE8"/>
    <w:rPr>
      <w:lang w:val="en-GB" w:eastAsia="en-US" w:bidi="ar-SA"/>
    </w:rPr>
  </w:style>
  <w:style w:type="paragraph" w:customStyle="1" w:styleId="CharCharCharCharCharChar">
    <w:name w:val="Char Char Char Char Char Char"/>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23EE8"/>
  </w:style>
  <w:style w:type="paragraph" w:customStyle="1" w:styleId="CarCar">
    <w:name w:val="Car C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3EE8"/>
    <w:rPr>
      <w:rFonts w:ascii="Arial" w:hAnsi="Arial"/>
      <w:sz w:val="32"/>
      <w:lang w:val="en-GB" w:eastAsia="en-US" w:bidi="ar-SA"/>
    </w:rPr>
  </w:style>
  <w:style w:type="character" w:customStyle="1" w:styleId="TACCar">
    <w:name w:val="TAC Car"/>
    <w:rsid w:val="00123EE8"/>
    <w:rPr>
      <w:rFonts w:ascii="Arial" w:hAnsi="Arial"/>
      <w:sz w:val="18"/>
      <w:lang w:val="en-GB" w:eastAsia="ja-JP" w:bidi="ar-SA"/>
    </w:rPr>
  </w:style>
  <w:style w:type="paragraph" w:customStyle="1" w:styleId="ZchnZchn1">
    <w:name w:val="Zchn Zchn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23E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3EE8"/>
    <w:rPr>
      <w:rFonts w:ascii="Arial" w:hAnsi="Arial"/>
      <w:sz w:val="32"/>
      <w:lang w:val="en-GB" w:eastAsia="en-US" w:bidi="ar-SA"/>
    </w:rPr>
  </w:style>
  <w:style w:type="paragraph" w:customStyle="1" w:styleId="2">
    <w:name w:val="(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3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3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3EE8"/>
    <w:rPr>
      <w:rFonts w:ascii="Arial" w:eastAsia="MS Mincho" w:hAnsi="Arial"/>
      <w:sz w:val="22"/>
      <w:lang w:val="en-GB" w:eastAsia="en-US" w:bidi="ar-SA"/>
    </w:rPr>
  </w:style>
  <w:style w:type="paragraph" w:customStyle="1" w:styleId="3">
    <w:name w:val="(文字) (文字)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3EE8"/>
  </w:style>
  <w:style w:type="paragraph" w:customStyle="1" w:styleId="10">
    <w:name w:val="(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23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23EE8"/>
    <w:rPr>
      <w:rFonts w:ascii="Times New Roman" w:eastAsia="MS Mincho" w:hAnsi="Times New Roman"/>
      <w:lang w:val="en-GB" w:eastAsia="en-GB"/>
    </w:rPr>
  </w:style>
  <w:style w:type="paragraph" w:styleId="NormalIndent">
    <w:name w:val="Normal Indent"/>
    <w:basedOn w:val="Normal"/>
    <w:rsid w:val="00123EE8"/>
    <w:pPr>
      <w:spacing w:after="0"/>
      <w:ind w:left="851"/>
    </w:pPr>
    <w:rPr>
      <w:rFonts w:eastAsia="MS Mincho"/>
      <w:lang w:val="it-IT" w:eastAsia="en-GB"/>
    </w:rPr>
  </w:style>
  <w:style w:type="paragraph" w:styleId="ListNumber5">
    <w:name w:val="List Number 5"/>
    <w:basedOn w:val="Normal"/>
    <w:rsid w:val="00123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3EE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3EE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3EE8"/>
    <w:rPr>
      <w:rFonts w:ascii="Arial" w:hAnsi="Arial"/>
      <w:sz w:val="36"/>
      <w:lang w:val="en-GB" w:eastAsia="en-US" w:bidi="ar-SA"/>
    </w:rPr>
  </w:style>
  <w:style w:type="character" w:customStyle="1" w:styleId="CharChar7">
    <w:name w:val="Char Char7"/>
    <w:semiHidden/>
    <w:rsid w:val="00123EE8"/>
    <w:rPr>
      <w:rFonts w:ascii="Tahoma" w:hAnsi="Tahoma" w:cs="Tahoma"/>
      <w:shd w:val="clear" w:color="auto" w:fill="000080"/>
      <w:lang w:val="en-GB" w:eastAsia="en-US"/>
    </w:rPr>
  </w:style>
  <w:style w:type="character" w:customStyle="1" w:styleId="ZchnZchn5">
    <w:name w:val="Zchn Zchn5"/>
    <w:rsid w:val="00123EE8"/>
    <w:rPr>
      <w:rFonts w:ascii="Courier New" w:eastAsia="Batang" w:hAnsi="Courier New"/>
      <w:lang w:val="nb-NO" w:eastAsia="en-US" w:bidi="ar-SA"/>
    </w:rPr>
  </w:style>
  <w:style w:type="character" w:customStyle="1" w:styleId="CharChar10">
    <w:name w:val="Char Char10"/>
    <w:semiHidden/>
    <w:rsid w:val="00123EE8"/>
    <w:rPr>
      <w:rFonts w:ascii="Times New Roman" w:hAnsi="Times New Roman"/>
      <w:lang w:val="en-GB" w:eastAsia="en-US"/>
    </w:rPr>
  </w:style>
  <w:style w:type="character" w:customStyle="1" w:styleId="CharChar9">
    <w:name w:val="Char Char9"/>
    <w:semiHidden/>
    <w:rsid w:val="00123EE8"/>
    <w:rPr>
      <w:rFonts w:ascii="Tahoma" w:hAnsi="Tahoma" w:cs="Tahoma"/>
      <w:sz w:val="16"/>
      <w:szCs w:val="16"/>
      <w:lang w:val="en-GB" w:eastAsia="en-US"/>
    </w:rPr>
  </w:style>
  <w:style w:type="character" w:customStyle="1" w:styleId="CharChar8">
    <w:name w:val="Char Char8"/>
    <w:semiHidden/>
    <w:rsid w:val="00123EE8"/>
    <w:rPr>
      <w:rFonts w:ascii="Times New Roman" w:hAnsi="Times New Roman"/>
      <w:b/>
      <w:bCs/>
      <w:lang w:val="en-GB" w:eastAsia="en-US"/>
    </w:rPr>
  </w:style>
  <w:style w:type="paragraph" w:customStyle="1" w:styleId="a3">
    <w:name w:val="修订"/>
    <w:hidden/>
    <w:semiHidden/>
    <w:rsid w:val="00123EE8"/>
    <w:rPr>
      <w:rFonts w:ascii="Times New Roman" w:eastAsia="Batang" w:hAnsi="Times New Roman"/>
      <w:lang w:val="en-GB" w:eastAsia="en-US"/>
    </w:rPr>
  </w:style>
  <w:style w:type="paragraph" w:styleId="EndnoteText">
    <w:name w:val="endnote text"/>
    <w:basedOn w:val="Normal"/>
    <w:link w:val="EndnoteTextChar"/>
    <w:rsid w:val="00123EE8"/>
    <w:pPr>
      <w:snapToGrid w:val="0"/>
    </w:pPr>
    <w:rPr>
      <w:rFonts w:eastAsia="SimSun"/>
    </w:rPr>
  </w:style>
  <w:style w:type="character" w:customStyle="1" w:styleId="EndnoteTextChar">
    <w:name w:val="Endnote Text Char"/>
    <w:basedOn w:val="DefaultParagraphFont"/>
    <w:link w:val="EndnoteText"/>
    <w:rsid w:val="00123EE8"/>
    <w:rPr>
      <w:rFonts w:ascii="Times New Roman" w:eastAsia="SimSun" w:hAnsi="Times New Roman"/>
      <w:lang w:val="en-GB" w:eastAsia="en-US"/>
    </w:rPr>
  </w:style>
  <w:style w:type="character" w:styleId="EndnoteReference">
    <w:name w:val="endnote reference"/>
    <w:rsid w:val="00123EE8"/>
    <w:rPr>
      <w:vertAlign w:val="superscript"/>
    </w:rPr>
  </w:style>
  <w:style w:type="character" w:customStyle="1" w:styleId="btChar3">
    <w:name w:val="bt Char3"/>
    <w:aliases w:val="bt Car Char Char3"/>
    <w:rsid w:val="00123EE8"/>
    <w:rPr>
      <w:lang w:val="en-GB" w:eastAsia="ja-JP" w:bidi="ar-SA"/>
    </w:rPr>
  </w:style>
  <w:style w:type="paragraph" w:styleId="Title">
    <w:name w:val="Title"/>
    <w:basedOn w:val="Normal"/>
    <w:next w:val="Normal"/>
    <w:link w:val="TitleChar"/>
    <w:qFormat/>
    <w:rsid w:val="00123EE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23EE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23EE8"/>
    <w:rPr>
      <w:rFonts w:ascii="Arial" w:hAnsi="Arial"/>
      <w:sz w:val="22"/>
      <w:lang w:val="en-GB" w:eastAsia="ja-JP" w:bidi="ar-SA"/>
    </w:rPr>
  </w:style>
  <w:style w:type="paragraph" w:styleId="Date">
    <w:name w:val="Date"/>
    <w:basedOn w:val="Normal"/>
    <w:next w:val="Normal"/>
    <w:link w:val="DateChar"/>
    <w:rsid w:val="00123EE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23EE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3EE8"/>
    <w:rPr>
      <w:rFonts w:ascii="Arial" w:hAnsi="Arial"/>
      <w:sz w:val="24"/>
      <w:lang w:val="en-GB"/>
    </w:rPr>
  </w:style>
  <w:style w:type="paragraph" w:customStyle="1" w:styleId="AutoCorrect">
    <w:name w:val="AutoCorrect"/>
    <w:rsid w:val="00123EE8"/>
    <w:rPr>
      <w:rFonts w:ascii="Times New Roman" w:eastAsia="MS Mincho" w:hAnsi="Times New Roman"/>
      <w:sz w:val="24"/>
      <w:szCs w:val="24"/>
      <w:lang w:val="en-GB" w:eastAsia="ko-KR"/>
    </w:rPr>
  </w:style>
  <w:style w:type="paragraph" w:customStyle="1" w:styleId="-PAGE-">
    <w:name w:val="- PAGE -"/>
    <w:rsid w:val="00123EE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3EE8"/>
    <w:rPr>
      <w:rFonts w:ascii="Arial" w:eastAsia="Batang" w:hAnsi="Arial" w:cs="Times New Roman"/>
      <w:b/>
      <w:bCs/>
      <w:i/>
      <w:iCs/>
      <w:sz w:val="28"/>
      <w:szCs w:val="28"/>
      <w:lang w:val="en-GB" w:eastAsia="en-US" w:bidi="ar-SA"/>
    </w:rPr>
  </w:style>
  <w:style w:type="paragraph" w:customStyle="1" w:styleId="Createdby">
    <w:name w:val="Created by"/>
    <w:rsid w:val="00123EE8"/>
    <w:rPr>
      <w:rFonts w:ascii="Times New Roman" w:eastAsia="MS Mincho" w:hAnsi="Times New Roman"/>
      <w:sz w:val="24"/>
      <w:szCs w:val="24"/>
      <w:lang w:val="en-GB" w:eastAsia="ko-KR"/>
    </w:rPr>
  </w:style>
  <w:style w:type="paragraph" w:customStyle="1" w:styleId="Createdon">
    <w:name w:val="Created on"/>
    <w:rsid w:val="00123EE8"/>
    <w:rPr>
      <w:rFonts w:ascii="Times New Roman" w:eastAsia="MS Mincho" w:hAnsi="Times New Roman"/>
      <w:sz w:val="24"/>
      <w:szCs w:val="24"/>
      <w:lang w:val="en-GB" w:eastAsia="ko-KR"/>
    </w:rPr>
  </w:style>
  <w:style w:type="paragraph" w:customStyle="1" w:styleId="Lastprinted">
    <w:name w:val="Last printed"/>
    <w:rsid w:val="00123EE8"/>
    <w:rPr>
      <w:rFonts w:ascii="Times New Roman" w:eastAsia="MS Mincho" w:hAnsi="Times New Roman"/>
      <w:sz w:val="24"/>
      <w:szCs w:val="24"/>
      <w:lang w:val="en-GB" w:eastAsia="ko-KR"/>
    </w:rPr>
  </w:style>
  <w:style w:type="paragraph" w:customStyle="1" w:styleId="Lastsavedby">
    <w:name w:val="Last saved by"/>
    <w:rsid w:val="00123EE8"/>
    <w:rPr>
      <w:rFonts w:ascii="Times New Roman" w:eastAsia="MS Mincho" w:hAnsi="Times New Roman"/>
      <w:sz w:val="24"/>
      <w:szCs w:val="24"/>
      <w:lang w:val="en-GB" w:eastAsia="ko-KR"/>
    </w:rPr>
  </w:style>
  <w:style w:type="paragraph" w:customStyle="1" w:styleId="Filename">
    <w:name w:val="Filename"/>
    <w:rsid w:val="00123EE8"/>
    <w:rPr>
      <w:rFonts w:ascii="Times New Roman" w:eastAsia="MS Mincho" w:hAnsi="Times New Roman"/>
      <w:sz w:val="24"/>
      <w:szCs w:val="24"/>
      <w:lang w:val="en-GB" w:eastAsia="ko-KR"/>
    </w:rPr>
  </w:style>
  <w:style w:type="paragraph" w:customStyle="1" w:styleId="Filenameandpath">
    <w:name w:val="Filename and path"/>
    <w:rsid w:val="00123EE8"/>
    <w:rPr>
      <w:rFonts w:ascii="Times New Roman" w:eastAsia="MS Mincho" w:hAnsi="Times New Roman"/>
      <w:sz w:val="24"/>
      <w:szCs w:val="24"/>
      <w:lang w:val="en-GB" w:eastAsia="ko-KR"/>
    </w:rPr>
  </w:style>
  <w:style w:type="paragraph" w:customStyle="1" w:styleId="AuthorPageDate">
    <w:name w:val="Author  Page #  Date"/>
    <w:rsid w:val="00123EE8"/>
    <w:rPr>
      <w:rFonts w:ascii="Times New Roman" w:eastAsia="MS Mincho" w:hAnsi="Times New Roman"/>
      <w:sz w:val="24"/>
      <w:szCs w:val="24"/>
      <w:lang w:val="en-GB" w:eastAsia="ko-KR"/>
    </w:rPr>
  </w:style>
  <w:style w:type="paragraph" w:customStyle="1" w:styleId="ConfidentialPageDate">
    <w:name w:val="Confidential  Page #  Date"/>
    <w:rsid w:val="00123EE8"/>
    <w:rPr>
      <w:rFonts w:ascii="Times New Roman" w:eastAsia="MS Mincho" w:hAnsi="Times New Roman"/>
      <w:sz w:val="24"/>
      <w:szCs w:val="24"/>
      <w:lang w:val="en-GB" w:eastAsia="ko-KR"/>
    </w:rPr>
  </w:style>
  <w:style w:type="paragraph" w:customStyle="1" w:styleId="INDENT1">
    <w:name w:val="INDENT1"/>
    <w:basedOn w:val="Normal"/>
    <w:rsid w:val="00123E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23E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23E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23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3EE8"/>
    <w:rPr>
      <w:b/>
      <w:bCs/>
    </w:rPr>
  </w:style>
  <w:style w:type="paragraph" w:customStyle="1" w:styleId="enumlev2">
    <w:name w:val="enumlev2"/>
    <w:basedOn w:val="Normal"/>
    <w:rsid w:val="00123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23E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23E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23EE8"/>
    <w:rPr>
      <w:rFonts w:ascii="Times New Roman" w:eastAsia="Batang" w:hAnsi="Times New Roman"/>
      <w:lang w:val="en-GB" w:eastAsia="en-US"/>
    </w:rPr>
  </w:style>
  <w:style w:type="table" w:customStyle="1" w:styleId="TableGrid1">
    <w:name w:val="Table Grid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3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23EE8"/>
    <w:rPr>
      <w:rFonts w:ascii="Times New Roman" w:eastAsia="SimSun" w:hAnsi="Times New Roman"/>
      <w:sz w:val="24"/>
      <w:szCs w:val="24"/>
      <w:lang w:val="en-GB" w:eastAsia="ko-KR"/>
    </w:rPr>
  </w:style>
  <w:style w:type="paragraph" w:customStyle="1" w:styleId="ATC">
    <w:name w:val="ATC"/>
    <w:basedOn w:val="Normal"/>
    <w:rsid w:val="00123EE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23EE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123EE8"/>
    <w:pPr>
      <w:tabs>
        <w:tab w:val="center" w:pos="4820"/>
        <w:tab w:val="right" w:pos="9640"/>
      </w:tabs>
    </w:pPr>
    <w:rPr>
      <w:rFonts w:eastAsia="SimSun"/>
      <w:lang w:eastAsia="ja-JP"/>
    </w:rPr>
  </w:style>
  <w:style w:type="paragraph" w:customStyle="1" w:styleId="Separation">
    <w:name w:val="Separation"/>
    <w:basedOn w:val="Heading1"/>
    <w:next w:val="Normal"/>
    <w:rsid w:val="00123EE8"/>
    <w:pPr>
      <w:pBdr>
        <w:top w:val="none" w:sz="0" w:space="0" w:color="auto"/>
      </w:pBdr>
    </w:pPr>
    <w:rPr>
      <w:rFonts w:eastAsia="MS Mincho"/>
      <w:b/>
      <w:color w:val="0000FF"/>
      <w:szCs w:val="36"/>
      <w:lang w:eastAsia="ja-JP"/>
    </w:rPr>
  </w:style>
  <w:style w:type="paragraph" w:customStyle="1" w:styleId="TaOC">
    <w:name w:val="TaOC"/>
    <w:basedOn w:val="TAC"/>
    <w:rsid w:val="00123EE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23EE8"/>
    <w:rPr>
      <w:rFonts w:ascii="Arial" w:hAnsi="Arial"/>
      <w:lang w:val="en-GB" w:eastAsia="en-US" w:bidi="ar-SA"/>
    </w:rPr>
  </w:style>
  <w:style w:type="table" w:customStyle="1" w:styleId="Tabellengitternetz1">
    <w:name w:val="Tabellengitternetz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3EE8"/>
    <w:pPr>
      <w:tabs>
        <w:tab w:val="num" w:pos="928"/>
      </w:tabs>
      <w:ind w:left="928" w:hanging="360"/>
    </w:pPr>
    <w:rPr>
      <w:rFonts w:eastAsia="Batang"/>
    </w:rPr>
  </w:style>
  <w:style w:type="table" w:customStyle="1" w:styleId="TableGrid2">
    <w:name w:val="Table Grid2"/>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3EE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23EE8"/>
    <w:pPr>
      <w:keepNext w:val="0"/>
      <w:keepLines w:val="0"/>
      <w:spacing w:before="240"/>
      <w:ind w:left="0" w:firstLine="0"/>
    </w:pPr>
    <w:rPr>
      <w:rFonts w:eastAsia="MS Mincho"/>
      <w:bCs/>
    </w:rPr>
  </w:style>
  <w:style w:type="table" w:customStyle="1" w:styleId="TableGrid3">
    <w:name w:val="Table Grid3"/>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3EE8"/>
    <w:rPr>
      <w:rFonts w:ascii="Tahoma" w:eastAsia="MS Mincho" w:hAnsi="Tahoma" w:cs="Tahoma"/>
      <w:sz w:val="16"/>
      <w:szCs w:val="16"/>
    </w:rPr>
  </w:style>
  <w:style w:type="paragraph" w:customStyle="1" w:styleId="JK-text-simpledoc">
    <w:name w:val="JK - text - simple doc"/>
    <w:basedOn w:val="BodyText"/>
    <w:autoRedefine/>
    <w:rsid w:val="00123E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23EE8"/>
    <w:pPr>
      <w:spacing w:before="100" w:beforeAutospacing="1" w:after="100" w:afterAutospacing="1"/>
    </w:pPr>
    <w:rPr>
      <w:rFonts w:eastAsia="MS Mincho"/>
      <w:sz w:val="24"/>
      <w:szCs w:val="24"/>
      <w:lang w:val="en-US"/>
    </w:rPr>
  </w:style>
  <w:style w:type="paragraph" w:customStyle="1" w:styleId="12">
    <w:name w:val="吹き出し1"/>
    <w:basedOn w:val="Normal"/>
    <w:semiHidden/>
    <w:rsid w:val="00123EE8"/>
    <w:rPr>
      <w:rFonts w:ascii="Tahoma" w:eastAsia="MS Mincho" w:hAnsi="Tahoma" w:cs="Tahoma"/>
      <w:sz w:val="16"/>
      <w:szCs w:val="16"/>
    </w:rPr>
  </w:style>
  <w:style w:type="paragraph" w:customStyle="1" w:styleId="ZchnZchn">
    <w:name w:val="Zchn Zchn"/>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23EE8"/>
    <w:rPr>
      <w:rFonts w:ascii="Tahoma" w:eastAsia="MS Mincho" w:hAnsi="Tahoma" w:cs="Tahoma"/>
      <w:sz w:val="16"/>
      <w:szCs w:val="16"/>
    </w:rPr>
  </w:style>
  <w:style w:type="paragraph" w:customStyle="1" w:styleId="Note">
    <w:name w:val="Note"/>
    <w:basedOn w:val="B10"/>
    <w:rsid w:val="00123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23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23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3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3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3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3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3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23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23EE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23EE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23EE8"/>
    <w:pPr>
      <w:keepNext/>
      <w:keepLines/>
      <w:spacing w:after="60"/>
      <w:ind w:left="210"/>
      <w:jc w:val="center"/>
    </w:pPr>
    <w:rPr>
      <w:b/>
      <w:i w:val="0"/>
      <w:lang w:eastAsia="en-GB"/>
    </w:rPr>
  </w:style>
  <w:style w:type="paragraph" w:customStyle="1" w:styleId="TableofFigures1">
    <w:name w:val="Table of Figures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3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3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3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3EE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3EE8"/>
    <w:rPr>
      <w:rFonts w:ascii="Arial" w:hAnsi="Arial"/>
      <w:sz w:val="28"/>
      <w:lang w:val="en-GB" w:eastAsia="en-US" w:bidi="ar-SA"/>
    </w:rPr>
  </w:style>
  <w:style w:type="paragraph" w:customStyle="1" w:styleId="Heading3Underrubrik2H3">
    <w:name w:val="Heading 3.Underrubrik2.H3"/>
    <w:basedOn w:val="Heading2Head2A2"/>
    <w:next w:val="Normal"/>
    <w:rsid w:val="00123EE8"/>
    <w:pPr>
      <w:spacing w:before="120"/>
      <w:outlineLvl w:val="2"/>
    </w:pPr>
    <w:rPr>
      <w:sz w:val="28"/>
    </w:rPr>
  </w:style>
  <w:style w:type="paragraph" w:customStyle="1" w:styleId="Heading2Head2A2">
    <w:name w:val="Heading 2.Head2A.2"/>
    <w:basedOn w:val="Heading1"/>
    <w:next w:val="Normal"/>
    <w:rsid w:val="00123E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23EE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23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3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23EE8"/>
    <w:pPr>
      <w:ind w:left="244" w:hanging="244"/>
    </w:pPr>
    <w:rPr>
      <w:rFonts w:ascii="Arial" w:eastAsia="SimSun" w:hAnsi="Arial"/>
      <w:noProof/>
      <w:color w:val="000000"/>
      <w:lang w:val="en-GB" w:eastAsia="en-US"/>
    </w:rPr>
  </w:style>
  <w:style w:type="paragraph" w:customStyle="1" w:styleId="Bullets">
    <w:name w:val="Bullets"/>
    <w:basedOn w:val="BodyText"/>
    <w:rsid w:val="00123EE8"/>
    <w:pPr>
      <w:widowControl w:val="0"/>
      <w:spacing w:after="120"/>
      <w:ind w:left="283" w:hanging="283"/>
    </w:pPr>
    <w:rPr>
      <w:lang w:eastAsia="de-DE"/>
    </w:rPr>
  </w:style>
  <w:style w:type="paragraph" w:customStyle="1" w:styleId="11BodyText">
    <w:name w:val="11 BodyText"/>
    <w:basedOn w:val="Normal"/>
    <w:rsid w:val="00123EE8"/>
    <w:pPr>
      <w:spacing w:after="220"/>
      <w:ind w:left="1298"/>
    </w:pPr>
    <w:rPr>
      <w:rFonts w:ascii="Arial" w:eastAsia="SimSun" w:hAnsi="Arial"/>
      <w:lang w:val="en-US" w:eastAsia="en-GB"/>
    </w:rPr>
  </w:style>
  <w:style w:type="numbering" w:customStyle="1" w:styleId="13">
    <w:name w:val="无列表1"/>
    <w:next w:val="NoList"/>
    <w:semiHidden/>
    <w:rsid w:val="00123EE8"/>
  </w:style>
  <w:style w:type="paragraph" w:customStyle="1" w:styleId="berschrift2Head2A2">
    <w:name w:val="Überschrift 2.Head2A.2"/>
    <w:basedOn w:val="Heading1"/>
    <w:next w:val="Normal"/>
    <w:rsid w:val="00123EE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23EE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23EE8"/>
    <w:rPr>
      <w:rFonts w:eastAsia="MS Mincho"/>
      <w:kern w:val="2"/>
    </w:rPr>
  </w:style>
  <w:style w:type="character" w:customStyle="1" w:styleId="StyleTACChar">
    <w:name w:val="Style TAC + Char"/>
    <w:link w:val="StyleTAC"/>
    <w:rsid w:val="00123EE8"/>
    <w:rPr>
      <w:rFonts w:ascii="Arial" w:eastAsia="MS Mincho" w:hAnsi="Arial"/>
      <w:kern w:val="2"/>
      <w:sz w:val="18"/>
      <w:lang w:val="en-GB" w:eastAsia="en-US"/>
    </w:rPr>
  </w:style>
  <w:style w:type="character" w:customStyle="1" w:styleId="CharChar29">
    <w:name w:val="Char Char29"/>
    <w:rsid w:val="00123EE8"/>
    <w:rPr>
      <w:rFonts w:ascii="Arial" w:hAnsi="Arial"/>
      <w:sz w:val="36"/>
      <w:lang w:val="en-GB" w:eastAsia="en-US" w:bidi="ar-SA"/>
    </w:rPr>
  </w:style>
  <w:style w:type="character" w:customStyle="1" w:styleId="CharChar28">
    <w:name w:val="Char Char28"/>
    <w:rsid w:val="00123EE8"/>
    <w:rPr>
      <w:rFonts w:ascii="Arial" w:hAnsi="Arial"/>
      <w:sz w:val="32"/>
      <w:lang w:val="en-GB"/>
    </w:rPr>
  </w:style>
  <w:style w:type="paragraph" w:customStyle="1" w:styleId="berschrift3h3H3Underrubrik2">
    <w:name w:val="Überschrift 3.h3.H3.Underrubrik2"/>
    <w:basedOn w:val="Heading2"/>
    <w:next w:val="Normal"/>
    <w:rsid w:val="00123EE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3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3EE8"/>
    <w:rPr>
      <w:rFonts w:ascii="Arial" w:hAnsi="Arial"/>
      <w:sz w:val="22"/>
      <w:lang w:val="en-GB" w:eastAsia="en-GB" w:bidi="ar-SA"/>
    </w:rPr>
  </w:style>
  <w:style w:type="paragraph" w:customStyle="1" w:styleId="5">
    <w:name w:val="吹き出し5"/>
    <w:basedOn w:val="Normal"/>
    <w:semiHidden/>
    <w:rsid w:val="00123EE8"/>
    <w:rPr>
      <w:rFonts w:ascii="Tahoma" w:eastAsia="MS Mincho" w:hAnsi="Tahoma" w:cs="Tahoma"/>
      <w:sz w:val="16"/>
      <w:szCs w:val="16"/>
    </w:rPr>
  </w:style>
  <w:style w:type="character" w:customStyle="1" w:styleId="B1Zchn">
    <w:name w:val="B1 Zchn"/>
    <w:rsid w:val="00123EE8"/>
    <w:rPr>
      <w:rFonts w:ascii="Times New Roman" w:hAnsi="Times New Roman"/>
      <w:lang w:val="en-GB"/>
    </w:rPr>
  </w:style>
  <w:style w:type="paragraph" w:customStyle="1" w:styleId="Reference">
    <w:name w:val="Reference"/>
    <w:basedOn w:val="Normal"/>
    <w:rsid w:val="00123EE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23EE8"/>
    <w:rPr>
      <w:rFonts w:ascii="Times New Roman" w:eastAsia="Times New Roman" w:hAnsi="Times New Roman"/>
      <w:lang w:val="en-GB" w:eastAsia="ja-JP"/>
    </w:rPr>
  </w:style>
  <w:style w:type="paragraph" w:customStyle="1" w:styleId="CharCharCharCharChar2">
    <w:name w:val="Char Char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23EE8"/>
    <w:rPr>
      <w:lang w:val="en-GB" w:eastAsia="ja-JP" w:bidi="ar-SA"/>
    </w:rPr>
  </w:style>
  <w:style w:type="character" w:customStyle="1" w:styleId="CharChar42">
    <w:name w:val="Char Char42"/>
    <w:rsid w:val="00123EE8"/>
    <w:rPr>
      <w:rFonts w:ascii="Courier New" w:hAnsi="Courier New" w:cs="Courier New" w:hint="default"/>
      <w:lang w:val="nb-NO" w:eastAsia="ja-JP" w:bidi="ar-SA"/>
    </w:rPr>
  </w:style>
  <w:style w:type="character" w:customStyle="1" w:styleId="CharChar72">
    <w:name w:val="Char Char72"/>
    <w:semiHidden/>
    <w:rsid w:val="00123E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23EE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23EE8"/>
    <w:rPr>
      <w:rFonts w:ascii="Times New Roman" w:hAnsi="Times New Roman" w:cs="Times New Roman" w:hint="default"/>
      <w:lang w:val="en-GB" w:eastAsia="en-US"/>
    </w:rPr>
  </w:style>
  <w:style w:type="character" w:customStyle="1" w:styleId="CharChar92">
    <w:name w:val="Char Char92"/>
    <w:semiHidden/>
    <w:rsid w:val="00123EE8"/>
    <w:rPr>
      <w:rFonts w:ascii="Tahoma" w:hAnsi="Tahoma" w:cs="Tahoma" w:hint="default"/>
      <w:sz w:val="16"/>
      <w:szCs w:val="16"/>
      <w:lang w:val="en-GB" w:eastAsia="en-US"/>
    </w:rPr>
  </w:style>
  <w:style w:type="character" w:customStyle="1" w:styleId="CharChar82">
    <w:name w:val="Char Char82"/>
    <w:semiHidden/>
    <w:rsid w:val="00123EE8"/>
    <w:rPr>
      <w:rFonts w:ascii="Times New Roman" w:hAnsi="Times New Roman" w:cs="Times New Roman" w:hint="default"/>
      <w:b/>
      <w:bCs/>
      <w:lang w:val="en-GB" w:eastAsia="en-US"/>
    </w:rPr>
  </w:style>
  <w:style w:type="character" w:customStyle="1" w:styleId="CharChar292">
    <w:name w:val="Char Char292"/>
    <w:rsid w:val="00123EE8"/>
    <w:rPr>
      <w:rFonts w:ascii="Arial" w:hAnsi="Arial" w:cs="Arial" w:hint="default"/>
      <w:sz w:val="36"/>
      <w:lang w:val="en-GB" w:eastAsia="en-US" w:bidi="ar-SA"/>
    </w:rPr>
  </w:style>
  <w:style w:type="character" w:customStyle="1" w:styleId="CharChar282">
    <w:name w:val="Char Char282"/>
    <w:rsid w:val="00123EE8"/>
    <w:rPr>
      <w:rFonts w:ascii="Arial" w:hAnsi="Arial" w:cs="Arial" w:hint="default"/>
      <w:sz w:val="32"/>
      <w:lang w:val="en-GB"/>
    </w:rPr>
  </w:style>
  <w:style w:type="character" w:customStyle="1" w:styleId="B3Char">
    <w:name w:val="B3 Char"/>
    <w:link w:val="B30"/>
    <w:rsid w:val="00123EE8"/>
    <w:rPr>
      <w:rFonts w:ascii="Times New Roman" w:hAnsi="Times New Roman"/>
      <w:lang w:val="en-GB" w:eastAsia="en-US"/>
    </w:rPr>
  </w:style>
  <w:style w:type="paragraph" w:customStyle="1" w:styleId="CharChar24">
    <w:name w:val="Char Char24"/>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23EE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23EE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23E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23EE8"/>
    <w:rPr>
      <w:rFonts w:ascii="Times New Roman" w:eastAsia="Yu Mincho" w:hAnsi="Times New Roman"/>
      <w:lang w:val="en-GB" w:eastAsia="en-US"/>
    </w:rPr>
  </w:style>
  <w:style w:type="paragraph" w:customStyle="1" w:styleId="MotorolaResponse1">
    <w:name w:val="Motorola Response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23E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23EE8"/>
    <w:rPr>
      <w:rFonts w:ascii="Times New Roman" w:eastAsia="Batang" w:hAnsi="Times New Roman"/>
      <w:sz w:val="24"/>
      <w:lang w:eastAsia="en-US"/>
    </w:rPr>
  </w:style>
  <w:style w:type="paragraph" w:customStyle="1" w:styleId="FBCharCharCharChar1">
    <w:name w:val="FB Char Char Char Char1"/>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23EE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23EE8"/>
    <w:rPr>
      <w:rFonts w:ascii="Arial" w:eastAsia="Arial" w:hAnsi="Arial"/>
      <w:sz w:val="28"/>
      <w:lang w:val="en-GB" w:eastAsia="en-US"/>
    </w:rPr>
  </w:style>
  <w:style w:type="paragraph" w:customStyle="1" w:styleId="a">
    <w:name w:val="表格题注"/>
    <w:next w:val="Normal"/>
    <w:rsid w:val="00123EE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23EE8"/>
    <w:pPr>
      <w:numPr>
        <w:numId w:val="13"/>
      </w:numPr>
      <w:jc w:val="center"/>
    </w:pPr>
    <w:rPr>
      <w:rFonts w:ascii="Times New Roman" w:eastAsia="Yu Mincho" w:hAnsi="Times New Roman"/>
      <w:b/>
      <w:lang w:val="en-GB" w:eastAsia="zh-CN"/>
    </w:rPr>
  </w:style>
  <w:style w:type="character" w:customStyle="1" w:styleId="textbodybold1">
    <w:name w:val="textbodybold1"/>
    <w:rsid w:val="00123E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23EE8"/>
    <w:rPr>
      <w:vanish w:val="0"/>
      <w:color w:val="FF0000"/>
      <w:lang w:eastAsia="en-US"/>
    </w:rPr>
  </w:style>
  <w:style w:type="character" w:customStyle="1" w:styleId="ZchnZchn52">
    <w:name w:val="Zchn Zchn52"/>
    <w:rsid w:val="00123EE8"/>
    <w:rPr>
      <w:rFonts w:ascii="Courier New" w:eastAsia="Batang" w:hAnsi="Courier New"/>
      <w:lang w:val="nb-NO" w:eastAsia="en-US" w:bidi="ar-SA"/>
    </w:rPr>
  </w:style>
  <w:style w:type="character" w:customStyle="1" w:styleId="ListChar">
    <w:name w:val="List Char"/>
    <w:link w:val="List"/>
    <w:rsid w:val="00123EE8"/>
    <w:rPr>
      <w:rFonts w:ascii="Times New Roman" w:hAnsi="Times New Roman"/>
      <w:lang w:val="en-GB" w:eastAsia="en-US"/>
    </w:rPr>
  </w:style>
  <w:style w:type="character" w:customStyle="1" w:styleId="List2Char">
    <w:name w:val="List 2 Char"/>
    <w:link w:val="List2"/>
    <w:rsid w:val="00123EE8"/>
    <w:rPr>
      <w:rFonts w:ascii="Times New Roman" w:hAnsi="Times New Roman"/>
      <w:lang w:val="en-GB" w:eastAsia="en-US"/>
    </w:rPr>
  </w:style>
  <w:style w:type="character" w:customStyle="1" w:styleId="ListBullet3Char">
    <w:name w:val="List Bullet 3 Char"/>
    <w:link w:val="ListBullet3"/>
    <w:rsid w:val="00123EE8"/>
    <w:rPr>
      <w:rFonts w:ascii="Times New Roman" w:hAnsi="Times New Roman"/>
      <w:lang w:val="en-GB" w:eastAsia="en-US"/>
    </w:rPr>
  </w:style>
  <w:style w:type="character" w:customStyle="1" w:styleId="ListBullet2Char">
    <w:name w:val="List Bullet 2 Char"/>
    <w:link w:val="ListBullet2"/>
    <w:rsid w:val="00123EE8"/>
    <w:rPr>
      <w:rFonts w:ascii="Times New Roman" w:hAnsi="Times New Roman"/>
      <w:lang w:val="en-GB" w:eastAsia="en-US"/>
    </w:rPr>
  </w:style>
  <w:style w:type="character" w:customStyle="1" w:styleId="ListBulletChar">
    <w:name w:val="List Bullet Char"/>
    <w:link w:val="ListBullet"/>
    <w:rsid w:val="00123EE8"/>
    <w:rPr>
      <w:rFonts w:ascii="Times New Roman" w:hAnsi="Times New Roman"/>
      <w:lang w:val="en-GB" w:eastAsia="en-US"/>
    </w:rPr>
  </w:style>
  <w:style w:type="character" w:customStyle="1" w:styleId="1Char0">
    <w:name w:val="样式1 Char"/>
    <w:link w:val="1"/>
    <w:rsid w:val="00123EE8"/>
    <w:rPr>
      <w:rFonts w:ascii="Arial" w:hAnsi="Arial"/>
      <w:sz w:val="18"/>
      <w:lang w:val="en-GB" w:eastAsia="ja-JP"/>
    </w:rPr>
  </w:style>
  <w:style w:type="character" w:customStyle="1" w:styleId="superscript">
    <w:name w:val="superscript"/>
    <w:rsid w:val="00123EE8"/>
    <w:rPr>
      <w:rFonts w:ascii="Bookman" w:hAnsi="Bookman"/>
      <w:position w:val="6"/>
      <w:sz w:val="18"/>
    </w:rPr>
  </w:style>
  <w:style w:type="character" w:customStyle="1" w:styleId="NOChar1">
    <w:name w:val="NO Char1"/>
    <w:rsid w:val="00123EE8"/>
    <w:rPr>
      <w:rFonts w:eastAsia="MS Mincho"/>
      <w:lang w:val="en-GB" w:eastAsia="en-US" w:bidi="ar-SA"/>
    </w:rPr>
  </w:style>
  <w:style w:type="paragraph" w:customStyle="1" w:styleId="textintend1">
    <w:name w:val="text intend 1"/>
    <w:basedOn w:val="text"/>
    <w:rsid w:val="00123EE8"/>
    <w:pPr>
      <w:widowControl/>
      <w:tabs>
        <w:tab w:val="left" w:pos="992"/>
      </w:tabs>
      <w:spacing w:after="120"/>
      <w:ind w:left="992" w:hanging="425"/>
    </w:pPr>
    <w:rPr>
      <w:rFonts w:eastAsia="MS Mincho"/>
      <w:lang w:val="en-US"/>
    </w:rPr>
  </w:style>
  <w:style w:type="paragraph" w:customStyle="1" w:styleId="TabList">
    <w:name w:val="TabList"/>
    <w:basedOn w:val="Normal"/>
    <w:rsid w:val="00123EE8"/>
    <w:pPr>
      <w:tabs>
        <w:tab w:val="left" w:pos="1134"/>
      </w:tabs>
      <w:spacing w:after="0"/>
    </w:pPr>
    <w:rPr>
      <w:rFonts w:eastAsia="MS Mincho"/>
    </w:rPr>
  </w:style>
  <w:style w:type="character" w:customStyle="1" w:styleId="BodyText2Char1">
    <w:name w:val="Body Text 2 Char1"/>
    <w:rsid w:val="00123EE8"/>
    <w:rPr>
      <w:lang w:val="en-GB"/>
    </w:rPr>
  </w:style>
  <w:style w:type="character" w:customStyle="1" w:styleId="EndnoteTextChar1">
    <w:name w:val="Endnote Text Char1"/>
    <w:rsid w:val="00123EE8"/>
    <w:rPr>
      <w:lang w:val="en-GB"/>
    </w:rPr>
  </w:style>
  <w:style w:type="character" w:customStyle="1" w:styleId="TitleChar1">
    <w:name w:val="Title Char1"/>
    <w:rsid w:val="00123EE8"/>
    <w:rPr>
      <w:rFonts w:ascii="Cambria" w:eastAsia="Times New Roman" w:hAnsi="Cambria" w:cs="Times New Roman"/>
      <w:b/>
      <w:bCs/>
      <w:kern w:val="28"/>
      <w:sz w:val="32"/>
      <w:szCs w:val="32"/>
      <w:lang w:val="en-GB"/>
    </w:rPr>
  </w:style>
  <w:style w:type="paragraph" w:customStyle="1" w:styleId="textintend2">
    <w:name w:val="text intend 2"/>
    <w:basedOn w:val="text"/>
    <w:rsid w:val="00123EE8"/>
    <w:pPr>
      <w:widowControl/>
      <w:tabs>
        <w:tab w:val="left" w:pos="1418"/>
      </w:tabs>
      <w:spacing w:after="120"/>
      <w:ind w:left="1418" w:hanging="426"/>
    </w:pPr>
    <w:rPr>
      <w:rFonts w:eastAsia="MS Mincho"/>
      <w:lang w:val="en-US"/>
    </w:rPr>
  </w:style>
  <w:style w:type="character" w:customStyle="1" w:styleId="BodyTextIndent2Char1">
    <w:name w:val="Body Text Indent 2 Char1"/>
    <w:rsid w:val="00123EE8"/>
    <w:rPr>
      <w:lang w:val="en-GB"/>
    </w:rPr>
  </w:style>
  <w:style w:type="character" w:customStyle="1" w:styleId="BodyTextIndentChar1">
    <w:name w:val="Body Text Indent Char1"/>
    <w:rsid w:val="00123EE8"/>
    <w:rPr>
      <w:lang w:val="en-GB"/>
    </w:rPr>
  </w:style>
  <w:style w:type="character" w:customStyle="1" w:styleId="BodyText3Char1">
    <w:name w:val="Body Text 3 Char1"/>
    <w:rsid w:val="00123EE8"/>
    <w:rPr>
      <w:sz w:val="16"/>
      <w:szCs w:val="16"/>
      <w:lang w:val="en-GB"/>
    </w:rPr>
  </w:style>
  <w:style w:type="paragraph" w:customStyle="1" w:styleId="text">
    <w:name w:val="text"/>
    <w:basedOn w:val="Normal"/>
    <w:rsid w:val="00123EE8"/>
    <w:pPr>
      <w:widowControl w:val="0"/>
      <w:spacing w:after="240"/>
      <w:jc w:val="both"/>
    </w:pPr>
    <w:rPr>
      <w:rFonts w:eastAsia="SimSun"/>
      <w:sz w:val="24"/>
      <w:lang w:val="en-AU"/>
    </w:rPr>
  </w:style>
  <w:style w:type="paragraph" w:customStyle="1" w:styleId="berschrift1H1">
    <w:name w:val="Überschrift 1.H1"/>
    <w:basedOn w:val="Normal"/>
    <w:next w:val="Normal"/>
    <w:rsid w:val="00123EE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23EE8"/>
    <w:pPr>
      <w:widowControl/>
      <w:tabs>
        <w:tab w:val="left" w:pos="1843"/>
      </w:tabs>
      <w:spacing w:after="120"/>
      <w:ind w:left="1843" w:hanging="425"/>
    </w:pPr>
    <w:rPr>
      <w:rFonts w:eastAsia="MS Mincho"/>
      <w:lang w:val="en-US"/>
    </w:rPr>
  </w:style>
  <w:style w:type="paragraph" w:customStyle="1" w:styleId="normalpuce">
    <w:name w:val="normal puce"/>
    <w:basedOn w:val="Normal"/>
    <w:rsid w:val="00123EE8"/>
    <w:pPr>
      <w:widowControl w:val="0"/>
      <w:tabs>
        <w:tab w:val="left" w:pos="360"/>
      </w:tabs>
      <w:spacing w:before="60" w:after="60"/>
      <w:ind w:left="360" w:hanging="360"/>
      <w:jc w:val="both"/>
    </w:pPr>
    <w:rPr>
      <w:rFonts w:eastAsia="MS Mincho"/>
    </w:rPr>
  </w:style>
  <w:style w:type="paragraph" w:customStyle="1" w:styleId="para">
    <w:name w:val="para"/>
    <w:basedOn w:val="Normal"/>
    <w:rsid w:val="00123EE8"/>
    <w:pPr>
      <w:spacing w:after="240"/>
      <w:jc w:val="both"/>
    </w:pPr>
    <w:rPr>
      <w:rFonts w:ascii="Helvetica" w:eastAsia="SimSun" w:hAnsi="Helvetica"/>
    </w:rPr>
  </w:style>
  <w:style w:type="paragraph" w:customStyle="1" w:styleId="List1">
    <w:name w:val="List1"/>
    <w:basedOn w:val="Normal"/>
    <w:rsid w:val="00123EE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3EE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23EE8"/>
    <w:pPr>
      <w:spacing w:before="120" w:after="0"/>
      <w:jc w:val="both"/>
    </w:pPr>
    <w:rPr>
      <w:rFonts w:eastAsia="SimSun"/>
      <w:lang w:val="en-US"/>
    </w:rPr>
  </w:style>
  <w:style w:type="paragraph" w:customStyle="1" w:styleId="centered">
    <w:name w:val="centered"/>
    <w:basedOn w:val="Normal"/>
    <w:rsid w:val="00123EE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23EE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3EE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23EE8"/>
    <w:rPr>
      <w:rFonts w:ascii="Times New Roman" w:eastAsia="Batang" w:hAnsi="Times New Roman"/>
      <w:lang w:val="en-GB" w:eastAsia="en-US"/>
    </w:rPr>
  </w:style>
  <w:style w:type="paragraph" w:customStyle="1" w:styleId="TOC911">
    <w:name w:val="TOC 911"/>
    <w:basedOn w:val="TOC8"/>
    <w:rsid w:val="00123EE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3EE8"/>
  </w:style>
  <w:style w:type="paragraph" w:customStyle="1" w:styleId="81">
    <w:name w:val="表 (赤)  81"/>
    <w:basedOn w:val="Normal"/>
    <w:uiPriority w:val="34"/>
    <w:qFormat/>
    <w:rsid w:val="00123E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23EE8"/>
    <w:pPr>
      <w:spacing w:before="100" w:beforeAutospacing="1" w:after="100" w:afterAutospacing="1"/>
    </w:pPr>
    <w:rPr>
      <w:rFonts w:eastAsia="SimSun"/>
      <w:sz w:val="24"/>
      <w:szCs w:val="24"/>
      <w:lang w:val="en-US" w:eastAsia="zh-CN"/>
    </w:rPr>
  </w:style>
  <w:style w:type="table" w:styleId="TableClassic2">
    <w:name w:val="Table Classic 2"/>
    <w:basedOn w:val="TableNormal"/>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3EE8"/>
    <w:rPr>
      <w:rFonts w:ascii="Times New Roman" w:eastAsia="SimSun" w:hAnsi="Times New Roman"/>
      <w:lang w:val="en-GB" w:eastAsia="en-US"/>
    </w:rPr>
  </w:style>
  <w:style w:type="character" w:styleId="PlaceholderText">
    <w:name w:val="Placeholder Text"/>
    <w:uiPriority w:val="99"/>
    <w:unhideWhenUsed/>
    <w:rsid w:val="00123EE8"/>
    <w:rPr>
      <w:color w:val="808080"/>
    </w:rPr>
  </w:style>
  <w:style w:type="paragraph" w:customStyle="1" w:styleId="LGTdoc">
    <w:name w:val="LGTdoc_본문"/>
    <w:basedOn w:val="Normal"/>
    <w:rsid w:val="00123E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3EE8"/>
    <w:pPr>
      <w:spacing w:after="240"/>
      <w:jc w:val="both"/>
    </w:pPr>
    <w:rPr>
      <w:rFonts w:ascii="Arial" w:eastAsia="SimSun" w:hAnsi="Arial"/>
      <w:szCs w:val="24"/>
    </w:rPr>
  </w:style>
  <w:style w:type="paragraph" w:customStyle="1" w:styleId="ECCFootnote">
    <w:name w:val="ECC Footnote"/>
    <w:basedOn w:val="Normal"/>
    <w:autoRedefine/>
    <w:uiPriority w:val="99"/>
    <w:rsid w:val="00123EE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23EE8"/>
    <w:rPr>
      <w:rFonts w:ascii="Arial" w:eastAsia="SimSun" w:hAnsi="Arial"/>
      <w:szCs w:val="24"/>
      <w:lang w:val="en-GB" w:eastAsia="en-US"/>
    </w:rPr>
  </w:style>
  <w:style w:type="paragraph" w:customStyle="1" w:styleId="Text1">
    <w:name w:val="Text 1"/>
    <w:basedOn w:val="Normal"/>
    <w:rsid w:val="00123EE8"/>
    <w:pPr>
      <w:spacing w:after="240"/>
      <w:ind w:left="482"/>
      <w:jc w:val="both"/>
    </w:pPr>
    <w:rPr>
      <w:rFonts w:eastAsia="SimSun"/>
      <w:sz w:val="24"/>
      <w:lang w:eastAsia="fr-BE"/>
    </w:rPr>
  </w:style>
  <w:style w:type="paragraph" w:customStyle="1" w:styleId="NumPar4">
    <w:name w:val="NumPar 4"/>
    <w:basedOn w:val="Heading4"/>
    <w:next w:val="Normal"/>
    <w:uiPriority w:val="99"/>
    <w:rsid w:val="00123EE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23EE8"/>
  </w:style>
  <w:style w:type="paragraph" w:customStyle="1" w:styleId="cita">
    <w:name w:val="cita"/>
    <w:basedOn w:val="Normal"/>
    <w:rsid w:val="00123EE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3EE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23E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23E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23E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23EE8"/>
    <w:rPr>
      <w:vanish w:val="0"/>
      <w:webHidden w:val="0"/>
      <w:color w:val="000000"/>
      <w:specVanish w:val="0"/>
    </w:rPr>
  </w:style>
  <w:style w:type="paragraph" w:customStyle="1" w:styleId="Equation">
    <w:name w:val="Equation"/>
    <w:basedOn w:val="Normal"/>
    <w:next w:val="Normal"/>
    <w:link w:val="EquationChar"/>
    <w:qFormat/>
    <w:rsid w:val="00123EE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23EE8"/>
    <w:rPr>
      <w:rFonts w:ascii="Times New Roman" w:eastAsia="SimSun" w:hAnsi="Times New Roman"/>
      <w:sz w:val="22"/>
      <w:szCs w:val="22"/>
      <w:lang w:val="en-GB" w:eastAsia="en-US"/>
    </w:rPr>
  </w:style>
  <w:style w:type="character" w:customStyle="1" w:styleId="shorttext">
    <w:name w:val="short_text"/>
    <w:rsid w:val="00123EE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3EE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3EE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3EE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3EE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23EE8"/>
    <w:rPr>
      <w:rFonts w:ascii="Yu Gothic Light" w:eastAsia="Yu Gothic Light" w:hAnsi="Yu Gothic Light" w:cs="Times New Roman"/>
      <w:lang w:val="en-GB" w:eastAsia="en-US"/>
    </w:rPr>
  </w:style>
  <w:style w:type="paragraph" w:customStyle="1" w:styleId="msonormal0">
    <w:name w:val="msonormal"/>
    <w:basedOn w:val="Normal"/>
    <w:rsid w:val="00123EE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23EE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3EE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3EE8"/>
    <w:rPr>
      <w:rFonts w:ascii="Times New Roman" w:eastAsia="Yu Mincho" w:hAnsi="Times New Roman"/>
      <w:lang w:val="en-GB" w:eastAsia="en-US"/>
    </w:rPr>
  </w:style>
  <w:style w:type="paragraph" w:customStyle="1" w:styleId="43">
    <w:name w:val="吹き出し4"/>
    <w:basedOn w:val="Normal"/>
    <w:semiHidden/>
    <w:rsid w:val="00123EE8"/>
    <w:rPr>
      <w:rFonts w:ascii="Tahoma" w:eastAsia="MS Mincho" w:hAnsi="Tahoma" w:cs="Tahoma"/>
      <w:sz w:val="16"/>
      <w:szCs w:val="16"/>
    </w:rPr>
  </w:style>
  <w:style w:type="paragraph" w:customStyle="1" w:styleId="tac0">
    <w:name w:val="tac"/>
    <w:basedOn w:val="Normal"/>
    <w:uiPriority w:val="99"/>
    <w:rsid w:val="00123E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3EE8"/>
  </w:style>
  <w:style w:type="character" w:customStyle="1" w:styleId="UnresolvedMention11">
    <w:name w:val="Unresolved Mention11"/>
    <w:uiPriority w:val="99"/>
    <w:semiHidden/>
    <w:unhideWhenUsed/>
    <w:rsid w:val="00123EE8"/>
    <w:rPr>
      <w:color w:val="808080"/>
      <w:shd w:val="clear" w:color="auto" w:fill="E6E6E6"/>
    </w:rPr>
  </w:style>
  <w:style w:type="table" w:customStyle="1" w:styleId="TableGrid4">
    <w:name w:val="Table Grid4"/>
    <w:basedOn w:val="TableNormal"/>
    <w:next w:val="TableGrid"/>
    <w:rsid w:val="00123E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3EE8"/>
  </w:style>
  <w:style w:type="table" w:customStyle="1" w:styleId="311">
    <w:name w:val="网格型3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3EE8"/>
  </w:style>
  <w:style w:type="table" w:customStyle="1" w:styleId="TableClassic21">
    <w:name w:val="Table Classic 21"/>
    <w:basedOn w:val="TableNormal"/>
    <w:next w:val="TableClassic2"/>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23EE8"/>
    <w:rPr>
      <w:color w:val="808080"/>
      <w:shd w:val="clear" w:color="auto" w:fill="E6E6E6"/>
    </w:rPr>
  </w:style>
  <w:style w:type="paragraph" w:styleId="TOCHeading">
    <w:name w:val="TOC Heading"/>
    <w:basedOn w:val="Heading1"/>
    <w:next w:val="Normal"/>
    <w:uiPriority w:val="39"/>
    <w:unhideWhenUsed/>
    <w:qFormat/>
    <w:rsid w:val="00123E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23EE8"/>
    <w:rPr>
      <w:lang w:val="en-GB" w:eastAsia="ja-JP" w:bidi="ar-SA"/>
    </w:rPr>
  </w:style>
  <w:style w:type="paragraph" w:customStyle="1" w:styleId="1Char1">
    <w:name w:val="(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23EE8"/>
    <w:rPr>
      <w:rFonts w:ascii="Courier New" w:hAnsi="Courier New"/>
      <w:lang w:val="nb-NO" w:eastAsia="ja-JP" w:bidi="ar-SA"/>
    </w:rPr>
  </w:style>
  <w:style w:type="paragraph" w:customStyle="1" w:styleId="CharCharCharCharCharChar1">
    <w:name w:val="Char Char Char Char Char Char1"/>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23EE8"/>
    <w:rPr>
      <w:rFonts w:ascii="Tahoma" w:hAnsi="Tahoma" w:cs="Tahoma"/>
      <w:shd w:val="clear" w:color="auto" w:fill="000080"/>
      <w:lang w:val="en-GB" w:eastAsia="en-US"/>
    </w:rPr>
  </w:style>
  <w:style w:type="character" w:customStyle="1" w:styleId="ZchnZchn51">
    <w:name w:val="Zchn Zchn51"/>
    <w:rsid w:val="00123EE8"/>
    <w:rPr>
      <w:rFonts w:ascii="Courier New" w:eastAsia="Batang" w:hAnsi="Courier New"/>
      <w:lang w:val="nb-NO" w:eastAsia="en-US" w:bidi="ar-SA"/>
    </w:rPr>
  </w:style>
  <w:style w:type="character" w:customStyle="1" w:styleId="CharChar101">
    <w:name w:val="Char Char101"/>
    <w:semiHidden/>
    <w:rsid w:val="00123EE8"/>
    <w:rPr>
      <w:rFonts w:ascii="Times New Roman" w:hAnsi="Times New Roman"/>
      <w:lang w:val="en-GB" w:eastAsia="en-US"/>
    </w:rPr>
  </w:style>
  <w:style w:type="character" w:customStyle="1" w:styleId="CharChar91">
    <w:name w:val="Char Char91"/>
    <w:semiHidden/>
    <w:rsid w:val="00123EE8"/>
    <w:rPr>
      <w:rFonts w:ascii="Tahoma" w:hAnsi="Tahoma" w:cs="Tahoma"/>
      <w:sz w:val="16"/>
      <w:szCs w:val="16"/>
      <w:lang w:val="en-GB" w:eastAsia="en-US"/>
    </w:rPr>
  </w:style>
  <w:style w:type="character" w:customStyle="1" w:styleId="CharChar81">
    <w:name w:val="Char Char81"/>
    <w:semiHidden/>
    <w:rsid w:val="00123EE8"/>
    <w:rPr>
      <w:rFonts w:ascii="Times New Roman" w:hAnsi="Times New Roman"/>
      <w:b/>
      <w:bCs/>
      <w:lang w:val="en-GB" w:eastAsia="en-US"/>
    </w:rPr>
  </w:style>
  <w:style w:type="paragraph" w:customStyle="1" w:styleId="23">
    <w:name w:val="修订2"/>
    <w:hidden/>
    <w:semiHidden/>
    <w:rsid w:val="00123EE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23EE8"/>
    <w:rPr>
      <w:rFonts w:ascii="Arial" w:hAnsi="Arial"/>
      <w:sz w:val="36"/>
      <w:lang w:val="en-GB" w:eastAsia="en-US" w:bidi="ar-SA"/>
    </w:rPr>
  </w:style>
  <w:style w:type="character" w:customStyle="1" w:styleId="CharChar281">
    <w:name w:val="Char Char281"/>
    <w:rsid w:val="00123EE8"/>
    <w:rPr>
      <w:rFonts w:ascii="Arial" w:hAnsi="Arial"/>
      <w:sz w:val="32"/>
      <w:lang w:val="en-GB"/>
    </w:rPr>
  </w:style>
  <w:style w:type="paragraph" w:customStyle="1" w:styleId="CharChar241">
    <w:name w:val="Char Char241"/>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3EE8"/>
  </w:style>
  <w:style w:type="numbering" w:customStyle="1" w:styleId="NoList3">
    <w:name w:val="No List3"/>
    <w:next w:val="NoList"/>
    <w:uiPriority w:val="99"/>
    <w:semiHidden/>
    <w:unhideWhenUsed/>
    <w:rsid w:val="00123EE8"/>
  </w:style>
  <w:style w:type="numbering" w:customStyle="1" w:styleId="NoList11">
    <w:name w:val="No List11"/>
    <w:next w:val="NoList"/>
    <w:uiPriority w:val="99"/>
    <w:semiHidden/>
    <w:unhideWhenUsed/>
    <w:rsid w:val="00123EE8"/>
  </w:style>
  <w:style w:type="numbering" w:customStyle="1" w:styleId="NoList4">
    <w:name w:val="No List4"/>
    <w:next w:val="NoList"/>
    <w:uiPriority w:val="99"/>
    <w:semiHidden/>
    <w:unhideWhenUsed/>
    <w:rsid w:val="00123EE8"/>
  </w:style>
  <w:style w:type="numbering" w:customStyle="1" w:styleId="NoList5">
    <w:name w:val="No List5"/>
    <w:next w:val="NoList"/>
    <w:uiPriority w:val="99"/>
    <w:semiHidden/>
    <w:unhideWhenUsed/>
    <w:rsid w:val="00123EE8"/>
  </w:style>
  <w:style w:type="numbering" w:customStyle="1" w:styleId="NoList111">
    <w:name w:val="No List111"/>
    <w:next w:val="NoList"/>
    <w:uiPriority w:val="99"/>
    <w:semiHidden/>
    <w:unhideWhenUsed/>
    <w:rsid w:val="00123EE8"/>
  </w:style>
  <w:style w:type="numbering" w:customStyle="1" w:styleId="NoList21">
    <w:name w:val="No List21"/>
    <w:next w:val="NoList"/>
    <w:uiPriority w:val="99"/>
    <w:semiHidden/>
    <w:unhideWhenUsed/>
    <w:rsid w:val="00123EE8"/>
  </w:style>
  <w:style w:type="numbering" w:customStyle="1" w:styleId="NoList31">
    <w:name w:val="No List31"/>
    <w:next w:val="NoList"/>
    <w:uiPriority w:val="99"/>
    <w:semiHidden/>
    <w:unhideWhenUsed/>
    <w:rsid w:val="00123EE8"/>
  </w:style>
  <w:style w:type="numbering" w:customStyle="1" w:styleId="NoList41">
    <w:name w:val="No List41"/>
    <w:next w:val="NoList"/>
    <w:uiPriority w:val="99"/>
    <w:semiHidden/>
    <w:unhideWhenUsed/>
    <w:rsid w:val="00123EE8"/>
  </w:style>
  <w:style w:type="numbering" w:customStyle="1" w:styleId="NoList6">
    <w:name w:val="No List6"/>
    <w:next w:val="NoList"/>
    <w:uiPriority w:val="99"/>
    <w:semiHidden/>
    <w:unhideWhenUsed/>
    <w:rsid w:val="00123EE8"/>
  </w:style>
  <w:style w:type="character" w:styleId="Emphasis">
    <w:name w:val="Emphasis"/>
    <w:qFormat/>
    <w:rsid w:val="00123EE8"/>
    <w:rPr>
      <w:i/>
      <w:iCs/>
    </w:rPr>
  </w:style>
  <w:style w:type="numbering" w:customStyle="1" w:styleId="NoList7">
    <w:name w:val="No List7"/>
    <w:next w:val="NoList"/>
    <w:uiPriority w:val="99"/>
    <w:semiHidden/>
    <w:unhideWhenUsed/>
    <w:rsid w:val="00123EE8"/>
  </w:style>
  <w:style w:type="table" w:customStyle="1" w:styleId="TableGrid12">
    <w:name w:val="Table Grid1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3EE8"/>
  </w:style>
  <w:style w:type="table" w:customStyle="1" w:styleId="TableGrid111">
    <w:name w:val="Table Grid1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23EE8"/>
    <w:rPr>
      <w:color w:val="808080"/>
      <w:shd w:val="clear" w:color="auto" w:fill="E6E6E6"/>
    </w:rPr>
  </w:style>
  <w:style w:type="numbering" w:customStyle="1" w:styleId="NoList22">
    <w:name w:val="No List22"/>
    <w:next w:val="NoList"/>
    <w:uiPriority w:val="99"/>
    <w:semiHidden/>
    <w:unhideWhenUsed/>
    <w:rsid w:val="00123EE8"/>
  </w:style>
  <w:style w:type="numbering" w:customStyle="1" w:styleId="NoList32">
    <w:name w:val="No List32"/>
    <w:next w:val="NoList"/>
    <w:uiPriority w:val="99"/>
    <w:semiHidden/>
    <w:unhideWhenUsed/>
    <w:rsid w:val="00123EE8"/>
  </w:style>
  <w:style w:type="paragraph" w:customStyle="1" w:styleId="aria">
    <w:name w:val="aria"/>
    <w:basedOn w:val="Normal"/>
    <w:rsid w:val="00123EE8"/>
    <w:pPr>
      <w:keepNext/>
      <w:keepLines/>
      <w:spacing w:after="0"/>
      <w:jc w:val="both"/>
    </w:pPr>
    <w:rPr>
      <w:rFonts w:ascii="Arial" w:eastAsia="SimSun" w:hAnsi="Arial"/>
      <w:sz w:val="18"/>
      <w:szCs w:val="18"/>
    </w:rPr>
  </w:style>
  <w:style w:type="paragraph" w:customStyle="1" w:styleId="font5">
    <w:name w:val="font5"/>
    <w:basedOn w:val="Normal"/>
    <w:rsid w:val="00123EE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23EE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23E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23E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23EE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23EE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23EE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23EE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23EE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23EE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202967">
      <w:bodyDiv w:val="1"/>
      <w:marLeft w:val="0"/>
      <w:marRight w:val="0"/>
      <w:marTop w:val="0"/>
      <w:marBottom w:val="0"/>
      <w:divBdr>
        <w:top w:val="none" w:sz="0" w:space="0" w:color="auto"/>
        <w:left w:val="none" w:sz="0" w:space="0" w:color="auto"/>
        <w:bottom w:val="none" w:sz="0" w:space="0" w:color="auto"/>
        <w:right w:val="none" w:sz="0" w:space="0" w:color="auto"/>
      </w:divBdr>
    </w:div>
    <w:div w:id="76854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4464</Words>
  <Characters>23802</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R4-2113572</cp:lastModifiedBy>
  <cp:revision>11</cp:revision>
  <cp:lastPrinted>1899-12-31T23:00:00Z</cp:lastPrinted>
  <dcterms:created xsi:type="dcterms:W3CDTF">2021-09-02T16:23:00Z</dcterms:created>
  <dcterms:modified xsi:type="dcterms:W3CDTF">2021-09-02T17:01:00Z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